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79DA32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BF7FB8">
        <w:rPr>
          <w:b/>
          <w:noProof/>
          <w:sz w:val="24"/>
        </w:rPr>
        <w:t>5477</w:t>
      </w:r>
    </w:p>
    <w:p w14:paraId="11CE4E38" w14:textId="3FCC866D" w:rsidR="009D7DD4" w:rsidRDefault="009D7DD4" w:rsidP="009D7DD4">
      <w:pPr>
        <w:pStyle w:val="CRCoverPage"/>
        <w:outlineLvl w:val="0"/>
        <w:rPr>
          <w:b/>
          <w:noProof/>
          <w:sz w:val="24"/>
        </w:rPr>
      </w:pPr>
      <w:r>
        <w:rPr>
          <w:b/>
          <w:noProof/>
          <w:sz w:val="24"/>
        </w:rPr>
        <w:t>Goteburg, 21</w:t>
      </w:r>
      <w:r w:rsidR="00DA7C8B" w:rsidRPr="00DA7C8B">
        <w:rPr>
          <w:b/>
          <w:noProof/>
          <w:sz w:val="24"/>
          <w:vertAlign w:val="superscript"/>
        </w:rPr>
        <w:t>st</w:t>
      </w:r>
      <w:r w:rsidR="00DA7C8B">
        <w:rPr>
          <w:b/>
          <w:noProof/>
          <w:sz w:val="24"/>
        </w:rPr>
        <w:t xml:space="preserve"> </w:t>
      </w:r>
      <w:r>
        <w:rPr>
          <w:b/>
          <w:noProof/>
          <w:sz w:val="24"/>
        </w:rPr>
        <w:t>– 25</w:t>
      </w:r>
      <w:r w:rsidR="00DA7C8B" w:rsidRPr="00DA7C8B">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856CE4" w:rsidR="001E41F3" w:rsidRPr="00410371" w:rsidRDefault="00DA7C8B" w:rsidP="00E13F3D">
            <w:pPr>
              <w:pStyle w:val="CRCoverPage"/>
              <w:spacing w:after="0"/>
              <w:jc w:val="right"/>
              <w:rPr>
                <w:b/>
                <w:noProof/>
                <w:sz w:val="28"/>
              </w:rPr>
            </w:pPr>
            <w:r>
              <w:rPr>
                <w:b/>
                <w:noProof/>
                <w:sz w:val="28"/>
              </w:rPr>
              <w:t>24.55</w:t>
            </w:r>
            <w:r w:rsidR="006A626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579A1" w:rsidR="001E41F3" w:rsidRPr="00410371" w:rsidRDefault="00BF7FB8" w:rsidP="00547111">
            <w:pPr>
              <w:pStyle w:val="CRCoverPage"/>
              <w:spacing w:after="0"/>
              <w:rPr>
                <w:noProof/>
              </w:rPr>
            </w:pPr>
            <w:r>
              <w:rPr>
                <w:b/>
                <w:noProof/>
                <w:sz w:val="28"/>
              </w:rPr>
              <w:t>0386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C250D" w:rsidR="001E41F3" w:rsidRPr="00410371" w:rsidRDefault="00DA7C8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5903B" w:rsidR="001E41F3" w:rsidRPr="00410371" w:rsidRDefault="00DA7C8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D72E8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6668D2" w:rsidR="001E41F3" w:rsidRDefault="00AC1F42">
            <w:pPr>
              <w:pStyle w:val="CRCoverPage"/>
              <w:spacing w:after="0"/>
              <w:ind w:left="100"/>
              <w:rPr>
                <w:noProof/>
                <w:lang w:eastAsia="zh-CN"/>
              </w:rPr>
            </w:pPr>
            <w:r>
              <w:rPr>
                <w:noProof/>
                <w:lang w:eastAsia="zh-CN"/>
              </w:rPr>
              <w:t>IE condition and definition for relay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3569E" w:rsidR="001E41F3" w:rsidRDefault="005639F5">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6AE53" w:rsidR="001E41F3" w:rsidRDefault="005639F5">
            <w:pPr>
              <w:pStyle w:val="CRCoverPage"/>
              <w:spacing w:after="0"/>
              <w:ind w:left="100"/>
              <w:rPr>
                <w:noProof/>
              </w:rPr>
            </w:pPr>
            <w:r>
              <w:t>2023-7-1</w:t>
            </w:r>
            <w:r w:rsidR="00415081">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2D69C" w:rsidR="001E41F3" w:rsidRPr="005639F5" w:rsidRDefault="005639F5" w:rsidP="00D24991">
            <w:pPr>
              <w:pStyle w:val="CRCoverPage"/>
              <w:spacing w:after="0"/>
              <w:ind w:left="100" w:right="-609"/>
              <w:rPr>
                <w:b/>
                <w:bCs/>
                <w:noProof/>
              </w:rPr>
            </w:pPr>
            <w:r w:rsidRPr="005639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CCACD" w:rsidR="001E41F3" w:rsidRDefault="005639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AE289" w14:textId="77777777" w:rsidR="007618B4" w:rsidRDefault="00C114C1" w:rsidP="00C114C1">
            <w:pPr>
              <w:pStyle w:val="CRCoverPage"/>
              <w:spacing w:after="0"/>
              <w:ind w:left="100"/>
              <w:rPr>
                <w:noProof/>
                <w:lang w:eastAsia="zh-CN"/>
              </w:rPr>
            </w:pPr>
            <w:r>
              <w:rPr>
                <w:noProof/>
                <w:lang w:eastAsia="zh-CN"/>
              </w:rPr>
              <w:t>The link modifiction procedure can be used for negotiated U2U relay reselection. In TS 23.304, there are 2 proceudre per layer-3 and layer-2.</w:t>
            </w:r>
          </w:p>
          <w:p w14:paraId="0FDD6C4A" w14:textId="77777777" w:rsidR="00C114C1" w:rsidRDefault="00C114C1" w:rsidP="00C114C1">
            <w:pPr>
              <w:pStyle w:val="CRCoverPage"/>
              <w:spacing w:after="0"/>
              <w:ind w:left="100"/>
              <w:rPr>
                <w:noProof/>
                <w:lang w:eastAsia="zh-CN"/>
              </w:rPr>
            </w:pPr>
            <w:r>
              <w:rPr>
                <w:noProof/>
                <w:lang w:eastAsia="zh-CN"/>
              </w:rPr>
              <w:t>But in the link modification procedure, there is no mention on whether the procedure is appliced to layer-3 or layer-2. Acturelly, the current context is for layer-3.</w:t>
            </w:r>
          </w:p>
          <w:p w14:paraId="5965F9A0" w14:textId="77777777" w:rsidR="00C114C1" w:rsidRDefault="00C114C1" w:rsidP="00C114C1">
            <w:pPr>
              <w:pStyle w:val="CRCoverPage"/>
              <w:spacing w:after="0"/>
              <w:ind w:left="100"/>
              <w:rPr>
                <w:noProof/>
                <w:lang w:eastAsia="zh-CN"/>
              </w:rPr>
            </w:pPr>
            <w:r>
              <w:rPr>
                <w:noProof/>
                <w:lang w:eastAsia="zh-CN"/>
              </w:rPr>
              <w:t>So the distinguishment between layer-3 and layer-2 U2U relay reselection should be added.</w:t>
            </w:r>
          </w:p>
          <w:p w14:paraId="708AA7DE" w14:textId="4F677B12" w:rsidR="00C114C1" w:rsidRPr="007618B4" w:rsidRDefault="007541E1" w:rsidP="00C114C1">
            <w:pPr>
              <w:pStyle w:val="CRCoverPage"/>
              <w:spacing w:after="0"/>
              <w:ind w:left="100"/>
              <w:rPr>
                <w:noProof/>
                <w:lang w:eastAsia="zh-CN"/>
              </w:rPr>
            </w:pPr>
            <w:r>
              <w:rPr>
                <w:rFonts w:hint="eastAsia"/>
                <w:noProof/>
                <w:lang w:eastAsia="zh-CN"/>
              </w:rPr>
              <w:t>T</w:t>
            </w:r>
            <w:r>
              <w:rPr>
                <w:noProof/>
                <w:lang w:eastAsia="zh-CN"/>
              </w:rPr>
              <w:t>his CR is to change the related message and IE condition and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9C9134" w14:textId="17DFA06C" w:rsidR="001E41F3" w:rsidRDefault="007541E1">
            <w:pPr>
              <w:pStyle w:val="CRCoverPage"/>
              <w:spacing w:after="0"/>
              <w:ind w:left="100"/>
              <w:rPr>
                <w:noProof/>
                <w:lang w:eastAsia="zh-CN"/>
              </w:rPr>
            </w:pPr>
            <w:r>
              <w:rPr>
                <w:noProof/>
                <w:lang w:eastAsia="zh-CN"/>
              </w:rPr>
              <w:t>Define the message and IE condition and definition for the negotiated U2U relay reselection</w:t>
            </w:r>
            <w:r w:rsidR="00D615C5">
              <w:rPr>
                <w:noProof/>
                <w:lang w:eastAsia="zh-CN"/>
              </w:rPr>
              <w:t>.</w:t>
            </w:r>
          </w:p>
          <w:p w14:paraId="31C656EC" w14:textId="55342C83" w:rsidR="00D615C5" w:rsidRDefault="00D615C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BF695" w:rsidR="001E41F3" w:rsidRDefault="007541E1">
            <w:pPr>
              <w:pStyle w:val="CRCoverPage"/>
              <w:spacing w:after="0"/>
              <w:ind w:left="100"/>
              <w:rPr>
                <w:noProof/>
                <w:lang w:eastAsia="zh-CN"/>
              </w:rPr>
            </w:pPr>
            <w:r>
              <w:rPr>
                <w:noProof/>
                <w:lang w:eastAsia="zh-CN"/>
              </w:rPr>
              <w:t>Impossible to implement</w:t>
            </w:r>
            <w:r w:rsidR="00CB684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DA93E" w:rsidR="001E41F3" w:rsidRDefault="007541E1">
            <w:pPr>
              <w:pStyle w:val="CRCoverPage"/>
              <w:spacing w:after="0"/>
              <w:ind w:left="100"/>
              <w:rPr>
                <w:noProof/>
                <w:lang w:eastAsia="zh-CN"/>
              </w:rPr>
            </w:pPr>
            <w:r>
              <w:rPr>
                <w:rFonts w:hint="eastAsia"/>
                <w:noProof/>
                <w:lang w:eastAsia="zh-CN"/>
              </w:rPr>
              <w:t>1</w:t>
            </w:r>
            <w:r>
              <w:rPr>
                <w:noProof/>
                <w:lang w:eastAsia="zh-CN"/>
              </w:rPr>
              <w:t xml:space="preserve">0.3.6.1, </w:t>
            </w:r>
            <w:r>
              <w:rPr>
                <w:rFonts w:hint="eastAsia"/>
                <w:noProof/>
                <w:lang w:eastAsia="zh-CN"/>
              </w:rPr>
              <w:t>1</w:t>
            </w:r>
            <w:r>
              <w:rPr>
                <w:noProof/>
                <w:lang w:eastAsia="zh-CN"/>
              </w:rPr>
              <w:t xml:space="preserve">0.3.6.a, </w:t>
            </w:r>
            <w:r>
              <w:rPr>
                <w:rFonts w:hint="eastAsia"/>
                <w:noProof/>
                <w:lang w:eastAsia="zh-CN"/>
              </w:rPr>
              <w:t>1</w:t>
            </w:r>
            <w:r>
              <w:rPr>
                <w:noProof/>
                <w:lang w:eastAsia="zh-CN"/>
              </w:rPr>
              <w:t xml:space="preserve">0.3.6.b, </w:t>
            </w:r>
            <w:r>
              <w:rPr>
                <w:rFonts w:hint="eastAsia"/>
                <w:noProof/>
                <w:lang w:eastAsia="zh-CN"/>
              </w:rPr>
              <w:t>1</w:t>
            </w:r>
            <w:r>
              <w:rPr>
                <w:noProof/>
                <w:lang w:eastAsia="zh-CN"/>
              </w:rPr>
              <w:t xml:space="preserve">0.3.6.c, </w:t>
            </w:r>
            <w:r>
              <w:rPr>
                <w:rFonts w:hint="eastAsia"/>
                <w:noProof/>
                <w:lang w:eastAsia="zh-CN"/>
              </w:rPr>
              <w:t>1</w:t>
            </w:r>
            <w:r>
              <w:rPr>
                <w:noProof/>
                <w:lang w:eastAsia="zh-CN"/>
              </w:rPr>
              <w:t xml:space="preserve">0.3.6.d, </w:t>
            </w:r>
            <w:r>
              <w:rPr>
                <w:rFonts w:hint="eastAsia"/>
                <w:noProof/>
                <w:lang w:eastAsia="zh-CN"/>
              </w:rPr>
              <w:t>1</w:t>
            </w:r>
            <w:r>
              <w:rPr>
                <w:noProof/>
                <w:lang w:eastAsia="zh-CN"/>
              </w:rPr>
              <w:t xml:space="preserve">0.3.6.e, </w:t>
            </w:r>
            <w:r>
              <w:rPr>
                <w:rFonts w:hint="eastAsia"/>
                <w:noProof/>
                <w:lang w:eastAsia="zh-CN"/>
              </w:rPr>
              <w:t>1</w:t>
            </w:r>
            <w:r>
              <w:rPr>
                <w:noProof/>
                <w:lang w:eastAsia="zh-CN"/>
              </w:rPr>
              <w:t>0.3.7.1, 10.3.7.7, 10.3.7.8, 10.3.7.9, 10.3.7.10, 10.3.34(new), 10.3.x.1, 10.3.x.2, 10.3.x.3, 10.3.x.4, 11.3.46(new), 11.3.47(new), 11.3.48(new)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D8C50EF"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2C2EA141" w14:textId="77777777" w:rsidR="00506232" w:rsidRPr="00C33F68" w:rsidRDefault="00506232" w:rsidP="00506232">
      <w:pPr>
        <w:pStyle w:val="40"/>
      </w:pPr>
      <w:bookmarkStart w:id="1" w:name="_Toc68196354"/>
      <w:bookmarkStart w:id="2" w:name="_Toc59209025"/>
      <w:bookmarkStart w:id="3" w:name="_Toc51951250"/>
      <w:bookmarkStart w:id="4" w:name="_Toc45882700"/>
      <w:bookmarkStart w:id="5" w:name="_Toc45282314"/>
      <w:bookmarkStart w:id="6" w:name="_Toc34404465"/>
      <w:bookmarkStart w:id="7" w:name="_Toc34388694"/>
      <w:bookmarkStart w:id="8" w:name="_Toc138361372"/>
      <w:r w:rsidRPr="00C33F68">
        <w:t>10.3.6.1</w:t>
      </w:r>
      <w:r w:rsidRPr="00C33F68">
        <w:tab/>
        <w:t>Message definition</w:t>
      </w:r>
      <w:bookmarkEnd w:id="1"/>
      <w:bookmarkEnd w:id="2"/>
      <w:bookmarkEnd w:id="3"/>
      <w:bookmarkEnd w:id="4"/>
      <w:bookmarkEnd w:id="5"/>
      <w:bookmarkEnd w:id="6"/>
      <w:bookmarkEnd w:id="7"/>
      <w:bookmarkEnd w:id="8"/>
    </w:p>
    <w:p w14:paraId="13ED0AA4" w14:textId="77777777" w:rsidR="00506232" w:rsidRPr="00C33F68" w:rsidRDefault="00506232" w:rsidP="00506232">
      <w:r w:rsidRPr="00C33F68">
        <w:t xml:space="preserve">This message is sent by the UE to another peer UE to initiate the direct link </w:t>
      </w:r>
      <w:r w:rsidRPr="00C33F68">
        <w:rPr>
          <w:lang w:eastAsia="zh-CN"/>
        </w:rPr>
        <w:t>modification</w:t>
      </w:r>
      <w:r w:rsidRPr="00C33F68">
        <w:t xml:space="preserve"> procedure. See table 10.3.6.1.1.</w:t>
      </w:r>
    </w:p>
    <w:p w14:paraId="07BDE8C2" w14:textId="77777777" w:rsidR="00506232" w:rsidRPr="00C33F68" w:rsidRDefault="00506232" w:rsidP="00506232">
      <w:pPr>
        <w:pStyle w:val="B1"/>
      </w:pPr>
      <w:r w:rsidRPr="00C33F68">
        <w:t>Message type:</w:t>
      </w:r>
      <w:r w:rsidRPr="00C33F68">
        <w:tab/>
        <w:t xml:space="preserve">PROSE DIRECT LINK </w:t>
      </w:r>
      <w:r w:rsidRPr="00C33F68">
        <w:rPr>
          <w:lang w:eastAsia="zh-CN"/>
        </w:rPr>
        <w:t>MODIFICATION REQUEST</w:t>
      </w:r>
    </w:p>
    <w:p w14:paraId="1B971047" w14:textId="77777777" w:rsidR="00506232" w:rsidRPr="00C33F68" w:rsidRDefault="00506232" w:rsidP="00506232">
      <w:pPr>
        <w:pStyle w:val="B1"/>
      </w:pPr>
      <w:r w:rsidRPr="00C33F68">
        <w:t>Significance:</w:t>
      </w:r>
      <w:r w:rsidRPr="00C33F68">
        <w:tab/>
        <w:t>dual</w:t>
      </w:r>
    </w:p>
    <w:p w14:paraId="0D58374F" w14:textId="77777777" w:rsidR="00506232" w:rsidRPr="00C33F68" w:rsidRDefault="00506232" w:rsidP="00506232">
      <w:pPr>
        <w:pStyle w:val="B1"/>
      </w:pPr>
      <w:r w:rsidRPr="00C33F68">
        <w:t>Direction:</w:t>
      </w:r>
      <w:r w:rsidRPr="00C33F68">
        <w:tab/>
        <w:t>UE to peer UE</w:t>
      </w:r>
    </w:p>
    <w:p w14:paraId="0C4E7811" w14:textId="77777777" w:rsidR="00506232" w:rsidRPr="00C33F68" w:rsidRDefault="00506232" w:rsidP="00506232">
      <w:pPr>
        <w:pStyle w:val="TH"/>
      </w:pPr>
      <w:r w:rsidRPr="00C33F68">
        <w:t>Table 10.3.6.1.1: PROSE DIRECT LINK MODIFICATION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06232" w:rsidRPr="00C33F68" w14:paraId="1342C78F"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960D7A7" w14:textId="77777777" w:rsidR="00506232" w:rsidRPr="00C33F68" w:rsidRDefault="00506232"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533DF357" w14:textId="77777777" w:rsidR="00506232" w:rsidRPr="00C33F68" w:rsidRDefault="005062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AAD2A00" w14:textId="77777777" w:rsidR="00506232" w:rsidRPr="00C33F68" w:rsidRDefault="005062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30E9DD" w14:textId="77777777" w:rsidR="00506232" w:rsidRPr="00C33F68" w:rsidRDefault="005062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888F09" w14:textId="77777777" w:rsidR="00506232" w:rsidRPr="00C33F68" w:rsidRDefault="005062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4E43E9D" w14:textId="77777777" w:rsidR="00506232" w:rsidRPr="00C33F68" w:rsidRDefault="00506232" w:rsidP="00F001B7">
            <w:pPr>
              <w:pStyle w:val="TAH"/>
            </w:pPr>
            <w:r w:rsidRPr="00C33F68">
              <w:t>Length</w:t>
            </w:r>
          </w:p>
        </w:tc>
      </w:tr>
      <w:tr w:rsidR="00506232" w:rsidRPr="00C33F68" w14:paraId="275D6E8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EE671C" w14:textId="77777777" w:rsidR="00506232" w:rsidRPr="00C33F68" w:rsidRDefault="00506232" w:rsidP="00F001B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BF64C73" w14:textId="77777777" w:rsidR="00506232" w:rsidRPr="00C33F68" w:rsidRDefault="00506232" w:rsidP="00F001B7">
            <w:pPr>
              <w:pStyle w:val="TAL"/>
            </w:pPr>
            <w:r w:rsidRPr="00C33F68">
              <w:t xml:space="preserve">PROSE DIRECT LINK </w:t>
            </w:r>
            <w:r w:rsidRPr="00C33F68">
              <w:rPr>
                <w:lang w:eastAsia="zh-CN"/>
              </w:rPr>
              <w:t>MODIFICATION</w:t>
            </w:r>
            <w:r w:rsidRPr="00C33F68">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2DFC938" w14:textId="77777777" w:rsidR="00506232" w:rsidRPr="00C33F68" w:rsidRDefault="00506232" w:rsidP="00F001B7">
            <w:pPr>
              <w:pStyle w:val="TAL"/>
            </w:pPr>
            <w:r w:rsidRPr="00C33F68">
              <w:t>ProSe PC5 signalling message type</w:t>
            </w:r>
          </w:p>
          <w:p w14:paraId="3E37437C" w14:textId="77777777" w:rsidR="00506232" w:rsidRPr="00C33F68" w:rsidRDefault="00506232" w:rsidP="00F001B7">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6924B33A" w14:textId="77777777" w:rsidR="00506232" w:rsidRPr="00C33F68" w:rsidRDefault="005062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FFCA757" w14:textId="77777777" w:rsidR="00506232" w:rsidRPr="00C33F68" w:rsidRDefault="005062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AAC8454" w14:textId="77777777" w:rsidR="00506232" w:rsidRPr="00C33F68" w:rsidRDefault="00506232" w:rsidP="00F001B7">
            <w:pPr>
              <w:pStyle w:val="TAC"/>
            </w:pPr>
            <w:r w:rsidRPr="00C33F68">
              <w:t>1</w:t>
            </w:r>
          </w:p>
        </w:tc>
      </w:tr>
      <w:tr w:rsidR="00506232" w:rsidRPr="00C33F68" w14:paraId="5670BE29"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66B724" w14:textId="77777777" w:rsidR="00506232" w:rsidRPr="00C33F68" w:rsidRDefault="00506232" w:rsidP="00F001B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D8CC873" w14:textId="77777777" w:rsidR="00506232" w:rsidRPr="00C33F68" w:rsidRDefault="00506232" w:rsidP="00F001B7">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4CF2E4F4" w14:textId="77777777" w:rsidR="00506232" w:rsidRPr="00C33F68" w:rsidRDefault="00506232" w:rsidP="00F001B7">
            <w:pPr>
              <w:pStyle w:val="TAL"/>
            </w:pPr>
            <w:r w:rsidRPr="00C33F68">
              <w:t>Sequence number</w:t>
            </w:r>
          </w:p>
          <w:p w14:paraId="1D46442D" w14:textId="77777777" w:rsidR="00506232" w:rsidRPr="00C33F68" w:rsidRDefault="00506232" w:rsidP="00F001B7">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2BB23C87" w14:textId="77777777" w:rsidR="00506232" w:rsidRPr="00C33F68" w:rsidRDefault="005062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FC8DA23" w14:textId="77777777" w:rsidR="00506232" w:rsidRPr="00C33F68" w:rsidRDefault="005062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7655B6B" w14:textId="77777777" w:rsidR="00506232" w:rsidRPr="00C33F68" w:rsidRDefault="00506232" w:rsidP="00F001B7">
            <w:pPr>
              <w:pStyle w:val="TAC"/>
            </w:pPr>
            <w:r w:rsidRPr="00C33F68">
              <w:t>1</w:t>
            </w:r>
          </w:p>
        </w:tc>
      </w:tr>
      <w:tr w:rsidR="00506232" w:rsidRPr="00C33F68" w14:paraId="0C2D96C4"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3BFDC4" w14:textId="77777777" w:rsidR="00506232" w:rsidRPr="00C33F68" w:rsidRDefault="00506232" w:rsidP="00F001B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E831E00" w14:textId="77777777" w:rsidR="00506232" w:rsidRPr="00C33F68" w:rsidRDefault="00506232" w:rsidP="00F001B7">
            <w:pPr>
              <w:pStyle w:val="TAL"/>
            </w:pPr>
            <w:r w:rsidRPr="00C33F68">
              <w:t>Link modification operation code</w:t>
            </w:r>
          </w:p>
        </w:tc>
        <w:tc>
          <w:tcPr>
            <w:tcW w:w="3120" w:type="dxa"/>
            <w:tcBorders>
              <w:top w:val="single" w:sz="6" w:space="0" w:color="000000"/>
              <w:left w:val="single" w:sz="6" w:space="0" w:color="000000"/>
              <w:bottom w:val="single" w:sz="6" w:space="0" w:color="000000"/>
              <w:right w:val="single" w:sz="6" w:space="0" w:color="000000"/>
            </w:tcBorders>
            <w:hideMark/>
          </w:tcPr>
          <w:p w14:paraId="272298A7" w14:textId="77777777" w:rsidR="00506232" w:rsidRPr="00C33F68" w:rsidRDefault="00506232" w:rsidP="00F001B7">
            <w:pPr>
              <w:pStyle w:val="TAL"/>
            </w:pPr>
            <w:r w:rsidRPr="00C33F68">
              <w:t>Link modification operation code</w:t>
            </w:r>
          </w:p>
          <w:p w14:paraId="75471069" w14:textId="77777777" w:rsidR="00506232" w:rsidRPr="00C33F68" w:rsidRDefault="00506232" w:rsidP="00F001B7">
            <w:pPr>
              <w:pStyle w:val="TAL"/>
            </w:pPr>
            <w:r w:rsidRPr="00C33F68">
              <w:t>11.3.19</w:t>
            </w:r>
          </w:p>
        </w:tc>
        <w:tc>
          <w:tcPr>
            <w:tcW w:w="1134" w:type="dxa"/>
            <w:tcBorders>
              <w:top w:val="single" w:sz="6" w:space="0" w:color="000000"/>
              <w:left w:val="single" w:sz="6" w:space="0" w:color="000000"/>
              <w:bottom w:val="single" w:sz="6" w:space="0" w:color="000000"/>
              <w:right w:val="single" w:sz="6" w:space="0" w:color="000000"/>
            </w:tcBorders>
            <w:hideMark/>
          </w:tcPr>
          <w:p w14:paraId="424D92DE" w14:textId="77777777" w:rsidR="00506232" w:rsidRPr="00C33F68" w:rsidRDefault="005062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0818E7" w14:textId="77777777" w:rsidR="00506232" w:rsidRPr="00C33F68" w:rsidRDefault="005062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B02FFC" w14:textId="77777777" w:rsidR="00506232" w:rsidRPr="00C33F68" w:rsidRDefault="00506232" w:rsidP="00F001B7">
            <w:pPr>
              <w:pStyle w:val="TAC"/>
              <w:rPr>
                <w:lang w:eastAsia="zh-CN"/>
              </w:rPr>
            </w:pPr>
            <w:r w:rsidRPr="00C33F68">
              <w:rPr>
                <w:lang w:eastAsia="zh-CN"/>
              </w:rPr>
              <w:t>1</w:t>
            </w:r>
          </w:p>
        </w:tc>
      </w:tr>
      <w:tr w:rsidR="00506232" w:rsidRPr="00C33F68" w14:paraId="66ED1BB2"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D83DE" w14:textId="77777777" w:rsidR="00506232" w:rsidRPr="00C33F68" w:rsidRDefault="00506232" w:rsidP="00F001B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7B8AAFF" w14:textId="77777777" w:rsidR="00506232" w:rsidRPr="00C33F68" w:rsidRDefault="00506232" w:rsidP="00F001B7">
            <w:pPr>
              <w:pStyle w:val="TAL"/>
            </w:pPr>
            <w:r w:rsidRPr="00C33F68">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6284E030" w14:textId="77777777" w:rsidR="00506232" w:rsidRPr="00C33F68" w:rsidRDefault="00506232" w:rsidP="00F001B7">
            <w:pPr>
              <w:pStyle w:val="TAL"/>
              <w:rPr>
                <w:lang w:eastAsia="zh-CN"/>
              </w:rPr>
            </w:pPr>
            <w:r w:rsidRPr="00C33F68">
              <w:rPr>
                <w:lang w:eastAsia="zh-CN"/>
              </w:rPr>
              <w:t>PC5 QoS flow descriptions</w:t>
            </w:r>
          </w:p>
          <w:p w14:paraId="1E996C54" w14:textId="77777777" w:rsidR="00506232" w:rsidRPr="00C33F68" w:rsidRDefault="00506232" w:rsidP="00F001B7">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7EDD92A7" w14:textId="77777777" w:rsidR="00506232" w:rsidRPr="00C33F68" w:rsidRDefault="005062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54FFD18" w14:textId="77777777" w:rsidR="00506232" w:rsidRPr="00C33F68" w:rsidRDefault="00506232" w:rsidP="00F001B7">
            <w:pPr>
              <w:pStyle w:val="TAC"/>
            </w:pP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38AD2EE7" w14:textId="77777777" w:rsidR="00506232" w:rsidRPr="00C33F68" w:rsidRDefault="00506232" w:rsidP="00F001B7">
            <w:pPr>
              <w:pStyle w:val="TAC"/>
            </w:pPr>
            <w:r w:rsidRPr="00C33F68">
              <w:t>5-65537</w:t>
            </w:r>
          </w:p>
        </w:tc>
      </w:tr>
      <w:tr w:rsidR="00506232" w:rsidRPr="00C33F68" w14:paraId="3ECDE63B"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4C7C51" w14:textId="77777777" w:rsidR="00506232" w:rsidRPr="00C33F68" w:rsidRDefault="00506232" w:rsidP="00F001B7">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hideMark/>
          </w:tcPr>
          <w:p w14:paraId="5E4A048B" w14:textId="77777777" w:rsidR="00506232" w:rsidRPr="00C33F68" w:rsidRDefault="00506232" w:rsidP="00F001B7">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589D2F85" w14:textId="77777777" w:rsidR="00506232" w:rsidRPr="00C33F68" w:rsidRDefault="00506232" w:rsidP="00F001B7">
            <w:pPr>
              <w:pStyle w:val="TAL"/>
              <w:rPr>
                <w:lang w:eastAsia="zh-CN"/>
              </w:rPr>
            </w:pPr>
            <w:r w:rsidRPr="00C33F68">
              <w:rPr>
                <w:lang w:eastAsia="zh-CN"/>
              </w:rPr>
              <w:t>PC5 QoS rules</w:t>
            </w:r>
          </w:p>
          <w:p w14:paraId="2134F828" w14:textId="77777777" w:rsidR="00506232" w:rsidRPr="00C33F68" w:rsidRDefault="00506232" w:rsidP="00F001B7">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0820CD28" w14:textId="77777777" w:rsidR="00506232" w:rsidRPr="00C33F68" w:rsidRDefault="00506232"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6D6B3AF7" w14:textId="77777777" w:rsidR="00506232" w:rsidRPr="00C33F68" w:rsidRDefault="005062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5C201DA" w14:textId="77777777" w:rsidR="00506232" w:rsidRPr="00C33F68" w:rsidRDefault="00506232" w:rsidP="00F001B7">
            <w:pPr>
              <w:pStyle w:val="TAC"/>
            </w:pPr>
            <w:r w:rsidRPr="00C33F68">
              <w:t>7-65538</w:t>
            </w:r>
          </w:p>
        </w:tc>
      </w:tr>
      <w:tr w:rsidR="00506232" w:rsidRPr="00C33F68" w14:paraId="6D170BAB"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063DB2" w14:textId="77777777" w:rsidR="00506232" w:rsidRPr="00C33F68" w:rsidRDefault="00506232" w:rsidP="00F001B7">
            <w:pPr>
              <w:pStyle w:val="TAL"/>
              <w:rPr>
                <w:lang w:eastAsia="zh-CN"/>
              </w:rPr>
            </w:pPr>
            <w:r>
              <w:rPr>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1679D4D2" w14:textId="77777777" w:rsidR="00506232" w:rsidRPr="00C33F68" w:rsidRDefault="00506232" w:rsidP="00F001B7">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5AE63934" w14:textId="77777777" w:rsidR="00506232" w:rsidRPr="008870C4" w:rsidRDefault="00506232" w:rsidP="00F001B7">
            <w:pPr>
              <w:pStyle w:val="TAL"/>
              <w:rPr>
                <w:lang w:eastAsia="zh-CN"/>
              </w:rPr>
            </w:pPr>
            <w:r w:rsidRPr="008870C4">
              <w:rPr>
                <w:lang w:eastAsia="zh-CN"/>
              </w:rPr>
              <w:t>User info ID</w:t>
            </w:r>
          </w:p>
          <w:p w14:paraId="4D2D7394" w14:textId="77777777" w:rsidR="00506232" w:rsidRPr="00C33F68" w:rsidRDefault="00506232" w:rsidP="00F001B7">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63B7DFFC" w14:textId="77777777" w:rsidR="00506232" w:rsidRPr="00C33F68" w:rsidRDefault="00506232"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2018C3FB" w14:textId="77777777" w:rsidR="00506232" w:rsidRPr="00C33F68" w:rsidRDefault="00506232" w:rsidP="00F001B7">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71232A34" w14:textId="77777777" w:rsidR="00506232" w:rsidRPr="00C33F68" w:rsidRDefault="00506232" w:rsidP="00F001B7">
            <w:pPr>
              <w:pStyle w:val="TAC"/>
            </w:pPr>
            <w:r>
              <w:t>3-257</w:t>
            </w:r>
          </w:p>
        </w:tc>
      </w:tr>
      <w:tr w:rsidR="00506232" w:rsidRPr="00C33F68" w14:paraId="1E20D263"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2785D9" w14:textId="77777777" w:rsidR="00506232" w:rsidRPr="00C33F68" w:rsidRDefault="00506232" w:rsidP="00F001B7">
            <w:pPr>
              <w:pStyle w:val="TAL"/>
              <w:rPr>
                <w:lang w:eastAsia="zh-CN"/>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0F46B0E0" w14:textId="77777777" w:rsidR="00506232" w:rsidRPr="00C33F68" w:rsidRDefault="00506232" w:rsidP="00F001B7">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25FC2917" w14:textId="77777777" w:rsidR="00506232" w:rsidRPr="008870C4" w:rsidRDefault="00506232" w:rsidP="00F001B7">
            <w:pPr>
              <w:pStyle w:val="TAL"/>
              <w:rPr>
                <w:lang w:eastAsia="zh-CN"/>
              </w:rPr>
            </w:pPr>
            <w:r w:rsidRPr="008870C4">
              <w:rPr>
                <w:lang w:eastAsia="zh-CN"/>
              </w:rPr>
              <w:t>User info ID</w:t>
            </w:r>
          </w:p>
          <w:p w14:paraId="55C1152C" w14:textId="77777777" w:rsidR="00506232" w:rsidRPr="00C33F68" w:rsidRDefault="00506232" w:rsidP="00F001B7">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6B560D34" w14:textId="77777777" w:rsidR="00506232" w:rsidRPr="00C33F68" w:rsidRDefault="00506232"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5F456406" w14:textId="77777777" w:rsidR="00506232" w:rsidRPr="00C33F68" w:rsidRDefault="00506232" w:rsidP="00F001B7">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041B15D2" w14:textId="77777777" w:rsidR="00506232" w:rsidRPr="00C33F68" w:rsidRDefault="00506232" w:rsidP="00F001B7">
            <w:pPr>
              <w:pStyle w:val="TAC"/>
            </w:pPr>
            <w:r w:rsidRPr="00BB25DF">
              <w:t>3-257</w:t>
            </w:r>
          </w:p>
        </w:tc>
      </w:tr>
      <w:tr w:rsidR="00506232" w:rsidRPr="00C33F68" w14:paraId="236A9EAD"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33E32C" w14:textId="77777777" w:rsidR="00506232" w:rsidRPr="00C33F68" w:rsidRDefault="00506232" w:rsidP="00F001B7">
            <w:pPr>
              <w:pStyle w:val="TAL"/>
              <w:rPr>
                <w:lang w:eastAsia="zh-CN"/>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1D9F0C91" w14:textId="77777777" w:rsidR="00506232" w:rsidRPr="00C33F68" w:rsidRDefault="00506232" w:rsidP="00F001B7">
            <w:pPr>
              <w:pStyle w:val="TAL"/>
              <w:rPr>
                <w:lang w:eastAsia="zh-CN"/>
              </w:rPr>
            </w:pPr>
            <w:r w:rsidRPr="003B5609">
              <w:rPr>
                <w:lang w:eastAsia="zh-CN"/>
              </w:rPr>
              <w:t xml:space="preserve">Target end UE </w:t>
            </w:r>
            <w:r w:rsidRPr="00C33F68">
              <w:rPr>
                <w:lang w:eastAsia="zh-CN"/>
              </w:rPr>
              <w:t>layer-2 ID</w:t>
            </w:r>
          </w:p>
        </w:tc>
        <w:tc>
          <w:tcPr>
            <w:tcW w:w="3120" w:type="dxa"/>
            <w:tcBorders>
              <w:top w:val="single" w:sz="6" w:space="0" w:color="000000"/>
              <w:left w:val="single" w:sz="6" w:space="0" w:color="000000"/>
              <w:bottom w:val="single" w:sz="6" w:space="0" w:color="000000"/>
              <w:right w:val="single" w:sz="6" w:space="0" w:color="000000"/>
            </w:tcBorders>
          </w:tcPr>
          <w:p w14:paraId="79B1DAA2" w14:textId="77777777" w:rsidR="00506232" w:rsidRPr="00C33F68" w:rsidRDefault="00506232" w:rsidP="00F001B7">
            <w:pPr>
              <w:pStyle w:val="TAL"/>
              <w:rPr>
                <w:lang w:eastAsia="zh-CN"/>
              </w:rPr>
            </w:pPr>
            <w:r w:rsidRPr="00C33F68">
              <w:rPr>
                <w:lang w:eastAsia="zh-CN"/>
              </w:rPr>
              <w:t>Layer-2 ID</w:t>
            </w:r>
          </w:p>
          <w:p w14:paraId="371D6F64" w14:textId="77777777" w:rsidR="00506232" w:rsidRPr="00C33F68" w:rsidRDefault="00506232" w:rsidP="00F001B7">
            <w:pPr>
              <w:pStyle w:val="TAL"/>
              <w:rPr>
                <w:lang w:eastAsia="zh-CN"/>
              </w:rPr>
            </w:pPr>
            <w:r w:rsidRPr="00C33F68">
              <w:rPr>
                <w:lang w:eastAsia="zh-CN"/>
              </w:rPr>
              <w:t>11.3.25</w:t>
            </w:r>
          </w:p>
        </w:tc>
        <w:tc>
          <w:tcPr>
            <w:tcW w:w="1134" w:type="dxa"/>
            <w:tcBorders>
              <w:top w:val="single" w:sz="6" w:space="0" w:color="000000"/>
              <w:left w:val="single" w:sz="6" w:space="0" w:color="000000"/>
              <w:bottom w:val="single" w:sz="6" w:space="0" w:color="000000"/>
              <w:right w:val="single" w:sz="6" w:space="0" w:color="000000"/>
            </w:tcBorders>
          </w:tcPr>
          <w:p w14:paraId="7F471096" w14:textId="77777777" w:rsidR="00506232" w:rsidRPr="00C33F68" w:rsidRDefault="00506232" w:rsidP="00F001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5452B6" w14:textId="77777777" w:rsidR="00506232" w:rsidRPr="00C33F68" w:rsidRDefault="00506232" w:rsidP="00F001B7">
            <w:pPr>
              <w:pStyle w:val="TAC"/>
            </w:pPr>
            <w:r>
              <w:t>T</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11F5F2A7" w14:textId="77777777" w:rsidR="00506232" w:rsidRPr="00C33F68" w:rsidRDefault="00506232" w:rsidP="00F001B7">
            <w:pPr>
              <w:pStyle w:val="TAC"/>
            </w:pPr>
            <w:r>
              <w:t>4</w:t>
            </w:r>
          </w:p>
        </w:tc>
      </w:tr>
      <w:tr w:rsidR="00506232" w:rsidRPr="00C33F68" w14:paraId="4E9350EF"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561A8E" w14:textId="77777777" w:rsidR="00506232" w:rsidRDefault="00506232" w:rsidP="00F001B7">
            <w:pPr>
              <w:pStyle w:val="TAL"/>
              <w:rPr>
                <w:lang w:eastAsia="zh-CN"/>
              </w:rPr>
            </w:pPr>
            <w:r w:rsidRPr="00C33F68">
              <w:t>7B</w:t>
            </w:r>
          </w:p>
        </w:tc>
        <w:tc>
          <w:tcPr>
            <w:tcW w:w="2837" w:type="dxa"/>
            <w:tcBorders>
              <w:top w:val="single" w:sz="6" w:space="0" w:color="000000"/>
              <w:left w:val="single" w:sz="6" w:space="0" w:color="000000"/>
              <w:bottom w:val="single" w:sz="6" w:space="0" w:color="000000"/>
              <w:right w:val="single" w:sz="6" w:space="0" w:color="000000"/>
            </w:tcBorders>
          </w:tcPr>
          <w:p w14:paraId="1E458CE9" w14:textId="77777777" w:rsidR="00506232" w:rsidRPr="003B5609" w:rsidRDefault="00506232" w:rsidP="00F001B7">
            <w:pPr>
              <w:pStyle w:val="TAL"/>
              <w:rPr>
                <w:lang w:eastAsia="zh-CN"/>
              </w:rPr>
            </w:pPr>
            <w:r w:rsidRPr="00C33F68">
              <w:t>ProSe identifiers</w:t>
            </w:r>
          </w:p>
        </w:tc>
        <w:tc>
          <w:tcPr>
            <w:tcW w:w="3120" w:type="dxa"/>
            <w:tcBorders>
              <w:top w:val="single" w:sz="6" w:space="0" w:color="000000"/>
              <w:left w:val="single" w:sz="6" w:space="0" w:color="000000"/>
              <w:bottom w:val="single" w:sz="6" w:space="0" w:color="000000"/>
              <w:right w:val="single" w:sz="6" w:space="0" w:color="000000"/>
            </w:tcBorders>
          </w:tcPr>
          <w:p w14:paraId="6D3B7985" w14:textId="77777777" w:rsidR="00506232" w:rsidRPr="00C33F68" w:rsidRDefault="00506232" w:rsidP="00F001B7">
            <w:pPr>
              <w:pStyle w:val="TAL"/>
            </w:pPr>
            <w:r w:rsidRPr="00C33F68">
              <w:t>ProSe identifier</w:t>
            </w:r>
          </w:p>
          <w:p w14:paraId="1DB1C9F8" w14:textId="77777777" w:rsidR="00506232" w:rsidRPr="00C33F68" w:rsidRDefault="00506232" w:rsidP="00F001B7">
            <w:pPr>
              <w:pStyle w:val="TAL"/>
              <w:rPr>
                <w:lang w:eastAsia="zh-CN"/>
              </w:rPr>
            </w:pPr>
            <w:r w:rsidRPr="00C33F68">
              <w:t>11.3.3</w:t>
            </w:r>
          </w:p>
        </w:tc>
        <w:tc>
          <w:tcPr>
            <w:tcW w:w="1134" w:type="dxa"/>
            <w:tcBorders>
              <w:top w:val="single" w:sz="6" w:space="0" w:color="000000"/>
              <w:left w:val="single" w:sz="6" w:space="0" w:color="000000"/>
              <w:bottom w:val="single" w:sz="6" w:space="0" w:color="000000"/>
              <w:right w:val="single" w:sz="6" w:space="0" w:color="000000"/>
            </w:tcBorders>
          </w:tcPr>
          <w:p w14:paraId="489E033D" w14:textId="77777777" w:rsidR="00506232" w:rsidRDefault="00506232"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70EF1452" w14:textId="77777777" w:rsidR="00506232" w:rsidRDefault="005062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tcPr>
          <w:p w14:paraId="1EEB93D7" w14:textId="77777777" w:rsidR="00506232" w:rsidRDefault="00506232" w:rsidP="00F001B7">
            <w:pPr>
              <w:pStyle w:val="TAC"/>
            </w:pPr>
            <w:r w:rsidRPr="00C33F68">
              <w:t>21-65538</w:t>
            </w:r>
          </w:p>
        </w:tc>
      </w:tr>
      <w:tr w:rsidR="00506232" w:rsidRPr="00C33F68" w14:paraId="4F30AC94"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94B2A6" w14:textId="77777777" w:rsidR="00506232" w:rsidRPr="00C33F68" w:rsidRDefault="00506232" w:rsidP="00F001B7">
            <w:pPr>
              <w:pStyle w:val="TAL"/>
            </w:pPr>
            <w:r>
              <w:rPr>
                <w:lang w:eastAsia="ja-JP"/>
              </w:rPr>
              <w:t>xx</w:t>
            </w:r>
          </w:p>
        </w:tc>
        <w:tc>
          <w:tcPr>
            <w:tcW w:w="2837" w:type="dxa"/>
            <w:tcBorders>
              <w:top w:val="single" w:sz="6" w:space="0" w:color="000000"/>
              <w:left w:val="single" w:sz="6" w:space="0" w:color="000000"/>
              <w:bottom w:val="single" w:sz="6" w:space="0" w:color="000000"/>
              <w:right w:val="single" w:sz="6" w:space="0" w:color="000000"/>
            </w:tcBorders>
          </w:tcPr>
          <w:p w14:paraId="57964B44" w14:textId="77777777" w:rsidR="00506232" w:rsidRPr="00C33F68" w:rsidRDefault="00506232" w:rsidP="00F001B7">
            <w:pPr>
              <w:pStyle w:val="TAL"/>
            </w:pPr>
            <w:r>
              <w:t xml:space="preserve">Source </w:t>
            </w:r>
            <w:r>
              <w:rPr>
                <w:rFonts w:hint="eastAsia"/>
                <w:lang w:eastAsia="zh-CN"/>
              </w:rPr>
              <w:t>5G ProSe layer-3 end UE</w:t>
            </w:r>
            <w:r>
              <w:rPr>
                <w:lang w:eastAsia="zh-CN"/>
              </w:rPr>
              <w:t xml:space="preserve"> </w:t>
            </w:r>
            <w:r>
              <w:rPr>
                <w:lang w:eastAsia="ja-JP"/>
              </w:rPr>
              <w:t>MAC address</w:t>
            </w:r>
          </w:p>
        </w:tc>
        <w:tc>
          <w:tcPr>
            <w:tcW w:w="3120" w:type="dxa"/>
            <w:tcBorders>
              <w:top w:val="single" w:sz="6" w:space="0" w:color="000000"/>
              <w:left w:val="single" w:sz="6" w:space="0" w:color="000000"/>
              <w:bottom w:val="single" w:sz="6" w:space="0" w:color="000000"/>
              <w:right w:val="single" w:sz="6" w:space="0" w:color="000000"/>
            </w:tcBorders>
          </w:tcPr>
          <w:p w14:paraId="3BD25C0D" w14:textId="77777777" w:rsidR="00506232" w:rsidRDefault="00506232" w:rsidP="00F001B7">
            <w:pPr>
              <w:pStyle w:val="TAL"/>
              <w:rPr>
                <w:lang w:eastAsia="ja-JP"/>
              </w:rPr>
            </w:pPr>
            <w:r>
              <w:rPr>
                <w:lang w:eastAsia="ja-JP"/>
              </w:rPr>
              <w:t>MAC address</w:t>
            </w:r>
          </w:p>
          <w:p w14:paraId="10222B3A" w14:textId="77777777" w:rsidR="00506232" w:rsidRPr="00C33F68" w:rsidRDefault="00506232" w:rsidP="00F001B7">
            <w:pPr>
              <w:pStyle w:val="TAL"/>
            </w:pPr>
            <w:r>
              <w:rPr>
                <w:lang w:eastAsia="ja-JP"/>
              </w:rPr>
              <w:t>11.3.x</w:t>
            </w:r>
          </w:p>
        </w:tc>
        <w:tc>
          <w:tcPr>
            <w:tcW w:w="1134" w:type="dxa"/>
            <w:tcBorders>
              <w:top w:val="single" w:sz="6" w:space="0" w:color="000000"/>
              <w:left w:val="single" w:sz="6" w:space="0" w:color="000000"/>
              <w:bottom w:val="single" w:sz="6" w:space="0" w:color="000000"/>
              <w:right w:val="single" w:sz="6" w:space="0" w:color="000000"/>
            </w:tcBorders>
          </w:tcPr>
          <w:p w14:paraId="09E11502" w14:textId="77777777" w:rsidR="00506232" w:rsidRPr="00C33F68" w:rsidRDefault="00506232" w:rsidP="00F001B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AEFA567" w14:textId="77777777" w:rsidR="00506232" w:rsidRPr="00C33F68" w:rsidRDefault="00506232" w:rsidP="00F001B7">
            <w:pPr>
              <w:pStyle w:val="TAC"/>
            </w:pPr>
            <w:r>
              <w:rPr>
                <w:lang w:eastAsia="ja-JP"/>
              </w:rPr>
              <w:t>TLV-E</w:t>
            </w:r>
          </w:p>
        </w:tc>
        <w:tc>
          <w:tcPr>
            <w:tcW w:w="851" w:type="dxa"/>
            <w:tcBorders>
              <w:top w:val="single" w:sz="6" w:space="0" w:color="000000"/>
              <w:left w:val="single" w:sz="6" w:space="0" w:color="000000"/>
              <w:bottom w:val="single" w:sz="6" w:space="0" w:color="000000"/>
              <w:right w:val="single" w:sz="6" w:space="0" w:color="000000"/>
            </w:tcBorders>
          </w:tcPr>
          <w:p w14:paraId="76A91251" w14:textId="77777777" w:rsidR="00506232" w:rsidRPr="00C33F68" w:rsidRDefault="00506232" w:rsidP="00F001B7">
            <w:pPr>
              <w:pStyle w:val="TAC"/>
            </w:pPr>
            <w:r>
              <w:rPr>
                <w:lang w:eastAsia="ja-JP"/>
              </w:rPr>
              <w:t>8</w:t>
            </w:r>
          </w:p>
        </w:tc>
      </w:tr>
      <w:tr w:rsidR="00506232" w:rsidRPr="00C33F68" w14:paraId="201BEA70"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598D0C" w14:textId="77777777" w:rsidR="00506232" w:rsidRDefault="00506232" w:rsidP="00F001B7">
            <w:pPr>
              <w:pStyle w:val="TAL"/>
              <w:rPr>
                <w:lang w:eastAsia="ja-JP"/>
              </w:rPr>
            </w:pPr>
            <w:r w:rsidRPr="00AE2AAB">
              <w:rPr>
                <w:lang w:eastAsia="zh-CN"/>
              </w:rPr>
              <w:t>AA</w:t>
            </w:r>
          </w:p>
        </w:tc>
        <w:tc>
          <w:tcPr>
            <w:tcW w:w="2837" w:type="dxa"/>
            <w:tcBorders>
              <w:top w:val="single" w:sz="6" w:space="0" w:color="000000"/>
              <w:left w:val="single" w:sz="6" w:space="0" w:color="000000"/>
              <w:bottom w:val="single" w:sz="6" w:space="0" w:color="000000"/>
              <w:right w:val="single" w:sz="6" w:space="0" w:color="000000"/>
            </w:tcBorders>
          </w:tcPr>
          <w:p w14:paraId="1B84D2B0" w14:textId="77777777" w:rsidR="00506232" w:rsidRDefault="00506232" w:rsidP="00F001B7">
            <w:pPr>
              <w:pStyle w:val="TAL"/>
            </w:pPr>
            <w:r w:rsidRPr="00AE2AAB">
              <w:rPr>
                <w:lang w:eastAsia="zh-CN"/>
              </w:rPr>
              <w:t>Relay reselection indication</w:t>
            </w:r>
          </w:p>
        </w:tc>
        <w:tc>
          <w:tcPr>
            <w:tcW w:w="3120" w:type="dxa"/>
            <w:tcBorders>
              <w:top w:val="single" w:sz="6" w:space="0" w:color="000000"/>
              <w:left w:val="single" w:sz="6" w:space="0" w:color="000000"/>
              <w:bottom w:val="single" w:sz="6" w:space="0" w:color="000000"/>
              <w:right w:val="single" w:sz="6" w:space="0" w:color="000000"/>
            </w:tcBorders>
          </w:tcPr>
          <w:p w14:paraId="51936ECC" w14:textId="77777777" w:rsidR="00506232" w:rsidRPr="00AE2AAB" w:rsidRDefault="00506232" w:rsidP="00F001B7">
            <w:pPr>
              <w:pStyle w:val="TAL"/>
              <w:rPr>
                <w:lang w:eastAsia="zh-CN"/>
              </w:rPr>
            </w:pPr>
            <w:r w:rsidRPr="00AE2AAB">
              <w:rPr>
                <w:lang w:eastAsia="zh-CN"/>
              </w:rPr>
              <w:t>Relay reselection indication</w:t>
            </w:r>
          </w:p>
          <w:p w14:paraId="200E5F2E" w14:textId="72EA6844" w:rsidR="00506232" w:rsidRDefault="00506232" w:rsidP="00F001B7">
            <w:pPr>
              <w:pStyle w:val="TAL"/>
              <w:rPr>
                <w:lang w:eastAsia="ja-JP"/>
              </w:rPr>
            </w:pPr>
            <w:r w:rsidRPr="00AE2AAB">
              <w:rPr>
                <w:lang w:eastAsia="zh-CN"/>
              </w:rPr>
              <w:t>11.3.</w:t>
            </w:r>
            <w:ins w:id="9" w:author="OPPO-Haorui" w:date="2023-07-14T16:24:00Z">
              <w:r w:rsidR="00F520E8">
                <w:rPr>
                  <w:lang w:eastAsia="zh-CN"/>
                </w:rPr>
                <w:t>46</w:t>
              </w:r>
            </w:ins>
            <w:del w:id="10" w:author="OPPO-Haorui" w:date="2023-07-14T16:24:00Z">
              <w:r w:rsidRPr="00AE2AAB" w:rsidDel="00F520E8">
                <w:rPr>
                  <w:lang w:eastAsia="zh-CN"/>
                </w:rPr>
                <w:delText>xx</w:delText>
              </w:r>
            </w:del>
          </w:p>
        </w:tc>
        <w:tc>
          <w:tcPr>
            <w:tcW w:w="1134" w:type="dxa"/>
            <w:tcBorders>
              <w:top w:val="single" w:sz="6" w:space="0" w:color="000000"/>
              <w:left w:val="single" w:sz="6" w:space="0" w:color="000000"/>
              <w:bottom w:val="single" w:sz="6" w:space="0" w:color="000000"/>
              <w:right w:val="single" w:sz="6" w:space="0" w:color="000000"/>
            </w:tcBorders>
          </w:tcPr>
          <w:p w14:paraId="62661DBC" w14:textId="77777777" w:rsidR="00506232" w:rsidRDefault="00506232" w:rsidP="00F001B7">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028F8DB7" w14:textId="77777777" w:rsidR="00506232" w:rsidRDefault="00506232" w:rsidP="00F001B7">
            <w:pPr>
              <w:pStyle w:val="TAC"/>
              <w:rPr>
                <w:lang w:eastAsia="ja-JP"/>
              </w:rPr>
            </w:pPr>
            <w:r w:rsidRPr="00AE2AAB">
              <w:t>TV</w:t>
            </w:r>
          </w:p>
        </w:tc>
        <w:tc>
          <w:tcPr>
            <w:tcW w:w="851" w:type="dxa"/>
            <w:tcBorders>
              <w:top w:val="single" w:sz="6" w:space="0" w:color="000000"/>
              <w:left w:val="single" w:sz="6" w:space="0" w:color="000000"/>
              <w:bottom w:val="single" w:sz="6" w:space="0" w:color="000000"/>
              <w:right w:val="single" w:sz="6" w:space="0" w:color="000000"/>
            </w:tcBorders>
          </w:tcPr>
          <w:p w14:paraId="583C65D8" w14:textId="77777777" w:rsidR="00506232" w:rsidRDefault="00506232" w:rsidP="00F001B7">
            <w:pPr>
              <w:pStyle w:val="TAC"/>
              <w:rPr>
                <w:lang w:eastAsia="ja-JP"/>
              </w:rPr>
            </w:pPr>
            <w:r w:rsidRPr="00AE2AAB">
              <w:t>1</w:t>
            </w:r>
          </w:p>
        </w:tc>
      </w:tr>
      <w:tr w:rsidR="00506232" w:rsidRPr="00C33F68" w14:paraId="4B27FD78"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D826F" w14:textId="77777777" w:rsidR="00506232" w:rsidRDefault="00506232" w:rsidP="00F001B7">
            <w:pPr>
              <w:pStyle w:val="TAL"/>
              <w:rPr>
                <w:lang w:eastAsia="ja-JP"/>
              </w:rPr>
            </w:pPr>
            <w:r w:rsidRPr="00AE2AAB">
              <w:rPr>
                <w:lang w:eastAsia="zh-CN"/>
              </w:rPr>
              <w:t>AB</w:t>
            </w:r>
          </w:p>
        </w:tc>
        <w:tc>
          <w:tcPr>
            <w:tcW w:w="2837" w:type="dxa"/>
            <w:tcBorders>
              <w:top w:val="single" w:sz="6" w:space="0" w:color="000000"/>
              <w:left w:val="single" w:sz="6" w:space="0" w:color="000000"/>
              <w:bottom w:val="single" w:sz="6" w:space="0" w:color="000000"/>
              <w:right w:val="single" w:sz="6" w:space="0" w:color="000000"/>
            </w:tcBorders>
          </w:tcPr>
          <w:p w14:paraId="3D81BB8F" w14:textId="77777777" w:rsidR="00506232" w:rsidRDefault="00506232" w:rsidP="00F001B7">
            <w:pPr>
              <w:pStyle w:val="TAL"/>
            </w:pPr>
            <w:r w:rsidRPr="00AE2AAB">
              <w:rPr>
                <w:lang w:eastAsia="zh-CN"/>
              </w:rPr>
              <w:t>List of candidates U2U relay UE info</w:t>
            </w:r>
          </w:p>
        </w:tc>
        <w:tc>
          <w:tcPr>
            <w:tcW w:w="3120" w:type="dxa"/>
            <w:tcBorders>
              <w:top w:val="single" w:sz="6" w:space="0" w:color="000000"/>
              <w:left w:val="single" w:sz="6" w:space="0" w:color="000000"/>
              <w:bottom w:val="single" w:sz="6" w:space="0" w:color="000000"/>
              <w:right w:val="single" w:sz="6" w:space="0" w:color="000000"/>
            </w:tcBorders>
          </w:tcPr>
          <w:p w14:paraId="3505319F" w14:textId="7C838F69" w:rsidR="00506232" w:rsidRPr="00AE2AAB" w:rsidRDefault="00F520E8" w:rsidP="00F001B7">
            <w:pPr>
              <w:pStyle w:val="TAL"/>
              <w:rPr>
                <w:lang w:eastAsia="zh-CN"/>
              </w:rPr>
            </w:pPr>
            <w:ins w:id="11" w:author="OPPO-Haorui" w:date="2023-07-14T16:24:00Z">
              <w:r>
                <w:rPr>
                  <w:lang w:eastAsia="zh-CN"/>
                </w:rPr>
                <w:t>List of u</w:t>
              </w:r>
            </w:ins>
            <w:del w:id="12" w:author="OPPO-Haorui" w:date="2023-07-14T16:24:00Z">
              <w:r w:rsidR="00506232" w:rsidRPr="00AE2AAB" w:rsidDel="00F520E8">
                <w:rPr>
                  <w:lang w:eastAsia="zh-CN"/>
                </w:rPr>
                <w:delText>U</w:delText>
              </w:r>
            </w:del>
            <w:r w:rsidR="00506232" w:rsidRPr="00AE2AAB">
              <w:rPr>
                <w:lang w:eastAsia="zh-CN"/>
              </w:rPr>
              <w:t>ser info ID</w:t>
            </w:r>
          </w:p>
          <w:p w14:paraId="234D5DFB" w14:textId="44CE3A48" w:rsidR="00506232" w:rsidRDefault="00506232" w:rsidP="00F001B7">
            <w:pPr>
              <w:pStyle w:val="TAL"/>
              <w:rPr>
                <w:lang w:eastAsia="ja-JP"/>
              </w:rPr>
            </w:pPr>
            <w:r w:rsidRPr="00AE2AAB">
              <w:rPr>
                <w:lang w:eastAsia="zh-CN"/>
              </w:rPr>
              <w:t>11.3.</w:t>
            </w:r>
            <w:ins w:id="13" w:author="OPPO-Haorui" w:date="2023-07-14T16:24:00Z">
              <w:r w:rsidR="00F520E8">
                <w:rPr>
                  <w:lang w:eastAsia="zh-CN"/>
                </w:rPr>
                <w:t>47</w:t>
              </w:r>
            </w:ins>
            <w:del w:id="14" w:author="OPPO-Haorui" w:date="2023-07-14T16:24:00Z">
              <w:r w:rsidRPr="00AE2AAB" w:rsidDel="00F520E8">
                <w:rPr>
                  <w:lang w:eastAsia="zh-CN"/>
                </w:rPr>
                <w:delText>xz</w:delText>
              </w:r>
            </w:del>
          </w:p>
        </w:tc>
        <w:tc>
          <w:tcPr>
            <w:tcW w:w="1134" w:type="dxa"/>
            <w:tcBorders>
              <w:top w:val="single" w:sz="6" w:space="0" w:color="000000"/>
              <w:left w:val="single" w:sz="6" w:space="0" w:color="000000"/>
              <w:bottom w:val="single" w:sz="6" w:space="0" w:color="000000"/>
              <w:right w:val="single" w:sz="6" w:space="0" w:color="000000"/>
            </w:tcBorders>
          </w:tcPr>
          <w:p w14:paraId="6A1B2904" w14:textId="77777777" w:rsidR="00506232" w:rsidRDefault="00506232" w:rsidP="00F001B7">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2F017F8E" w14:textId="77777777" w:rsidR="00506232" w:rsidRDefault="00506232" w:rsidP="00F001B7">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67874326" w14:textId="65DA76B1" w:rsidR="00506232" w:rsidRDefault="005902CC" w:rsidP="00F001B7">
            <w:pPr>
              <w:pStyle w:val="TAC"/>
              <w:rPr>
                <w:lang w:eastAsia="ja-JP"/>
              </w:rPr>
            </w:pPr>
            <w:ins w:id="15" w:author="OPPO-Haorui" w:date="2023-07-14T17:16:00Z">
              <w:r>
                <w:t>7</w:t>
              </w:r>
            </w:ins>
            <w:del w:id="16" w:author="OPPO-Haorui" w:date="2023-07-14T17:10:00Z">
              <w:r w:rsidR="00506232" w:rsidRPr="00AE2AAB" w:rsidDel="00EE157E">
                <w:delText>3</w:delText>
              </w:r>
            </w:del>
            <w:r w:rsidR="00506232" w:rsidRPr="00AE2AAB">
              <w:t>-257</w:t>
            </w:r>
          </w:p>
        </w:tc>
      </w:tr>
      <w:tr w:rsidR="00506232" w:rsidRPr="00C33F68" w14:paraId="31A4C1B0"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33B750" w14:textId="77777777" w:rsidR="00506232" w:rsidRDefault="00506232" w:rsidP="00F001B7">
            <w:pPr>
              <w:pStyle w:val="TAL"/>
              <w:rPr>
                <w:lang w:eastAsia="ja-JP"/>
              </w:rPr>
            </w:pPr>
            <w:r w:rsidRPr="00AE2AAB">
              <w:rPr>
                <w:lang w:eastAsia="zh-CN"/>
              </w:rPr>
              <w:t>AC</w:t>
            </w:r>
          </w:p>
        </w:tc>
        <w:tc>
          <w:tcPr>
            <w:tcW w:w="2837" w:type="dxa"/>
            <w:tcBorders>
              <w:top w:val="single" w:sz="6" w:space="0" w:color="000000"/>
              <w:left w:val="single" w:sz="6" w:space="0" w:color="000000"/>
              <w:bottom w:val="single" w:sz="6" w:space="0" w:color="000000"/>
              <w:right w:val="single" w:sz="6" w:space="0" w:color="000000"/>
            </w:tcBorders>
          </w:tcPr>
          <w:p w14:paraId="530C6648" w14:textId="77777777" w:rsidR="00506232" w:rsidRDefault="00506232" w:rsidP="00F001B7">
            <w:pPr>
              <w:pStyle w:val="TAL"/>
            </w:pPr>
            <w:r w:rsidRPr="00AE2AAB">
              <w:rPr>
                <w:lang w:eastAsia="zh-CN"/>
              </w:rPr>
              <w:t>Initiating</w:t>
            </w:r>
            <w:r>
              <w:rPr>
                <w:lang w:eastAsia="zh-CN"/>
              </w:rPr>
              <w:t xml:space="preserve"> end </w:t>
            </w:r>
            <w:r w:rsidRPr="00AE2AAB">
              <w:rPr>
                <w:lang w:eastAsia="zh-CN"/>
              </w:rPr>
              <w:t>UE IPv6 address</w:t>
            </w:r>
          </w:p>
        </w:tc>
        <w:tc>
          <w:tcPr>
            <w:tcW w:w="3120" w:type="dxa"/>
            <w:tcBorders>
              <w:top w:val="single" w:sz="6" w:space="0" w:color="000000"/>
              <w:left w:val="single" w:sz="6" w:space="0" w:color="000000"/>
              <w:bottom w:val="single" w:sz="6" w:space="0" w:color="000000"/>
              <w:right w:val="single" w:sz="6" w:space="0" w:color="000000"/>
            </w:tcBorders>
          </w:tcPr>
          <w:p w14:paraId="1DBCB96A" w14:textId="77777777" w:rsidR="00506232" w:rsidRPr="00AE2AAB" w:rsidRDefault="00506232" w:rsidP="00F001B7">
            <w:pPr>
              <w:pStyle w:val="TAL"/>
            </w:pPr>
            <w:bookmarkStart w:id="17" w:name="_Hlk131963863"/>
            <w:r w:rsidRPr="00AE2AAB">
              <w:t>Link local IPv6 address</w:t>
            </w:r>
          </w:p>
          <w:bookmarkEnd w:id="17"/>
          <w:p w14:paraId="6C21E881" w14:textId="77777777" w:rsidR="00506232" w:rsidRDefault="00506232" w:rsidP="00F001B7">
            <w:pPr>
              <w:pStyle w:val="TAL"/>
              <w:rPr>
                <w:lang w:eastAsia="ja-JP"/>
              </w:rPr>
            </w:pPr>
            <w:r w:rsidRPr="00AE2AAB">
              <w:t>11.3.7</w:t>
            </w:r>
          </w:p>
        </w:tc>
        <w:tc>
          <w:tcPr>
            <w:tcW w:w="1134" w:type="dxa"/>
            <w:tcBorders>
              <w:top w:val="single" w:sz="6" w:space="0" w:color="000000"/>
              <w:left w:val="single" w:sz="6" w:space="0" w:color="000000"/>
              <w:bottom w:val="single" w:sz="6" w:space="0" w:color="000000"/>
              <w:right w:val="single" w:sz="6" w:space="0" w:color="000000"/>
            </w:tcBorders>
          </w:tcPr>
          <w:p w14:paraId="6BE18443" w14:textId="77777777" w:rsidR="00506232" w:rsidRDefault="00506232" w:rsidP="00F001B7">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459BF1A8" w14:textId="77777777" w:rsidR="00506232" w:rsidRDefault="00506232" w:rsidP="00F001B7">
            <w:pPr>
              <w:pStyle w:val="TAC"/>
              <w:rPr>
                <w:lang w:eastAsia="ja-JP"/>
              </w:rPr>
            </w:pPr>
            <w:r w:rsidRPr="00AE2AAB">
              <w:t>T</w:t>
            </w:r>
            <w:del w:id="18" w:author="OPPO-Haorui" w:date="2023-07-14T17:08:00Z">
              <w:r w:rsidRPr="00AE2AAB" w:rsidDel="00EE157E">
                <w:delText>L</w:delText>
              </w:r>
            </w:del>
            <w:r w:rsidRPr="00AE2AAB">
              <w:t>V</w:t>
            </w:r>
          </w:p>
        </w:tc>
        <w:tc>
          <w:tcPr>
            <w:tcW w:w="851" w:type="dxa"/>
            <w:tcBorders>
              <w:top w:val="single" w:sz="6" w:space="0" w:color="000000"/>
              <w:left w:val="single" w:sz="6" w:space="0" w:color="000000"/>
              <w:bottom w:val="single" w:sz="6" w:space="0" w:color="000000"/>
              <w:right w:val="single" w:sz="6" w:space="0" w:color="000000"/>
            </w:tcBorders>
          </w:tcPr>
          <w:p w14:paraId="0A92827E" w14:textId="77777777" w:rsidR="00506232" w:rsidRDefault="00506232" w:rsidP="00F001B7">
            <w:pPr>
              <w:pStyle w:val="TAC"/>
              <w:rPr>
                <w:lang w:eastAsia="ja-JP"/>
              </w:rPr>
            </w:pPr>
            <w:r w:rsidRPr="00AE2AAB">
              <w:t>17</w:t>
            </w:r>
          </w:p>
        </w:tc>
      </w:tr>
      <w:tr w:rsidR="00506232" w:rsidRPr="00C33F68" w14:paraId="4920A244"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A75355" w14:textId="77777777" w:rsidR="00506232" w:rsidRDefault="00506232" w:rsidP="00F001B7">
            <w:pPr>
              <w:pStyle w:val="TAL"/>
              <w:rPr>
                <w:lang w:eastAsia="ja-JP"/>
              </w:rPr>
            </w:pPr>
            <w:r w:rsidRPr="00AE2AAB">
              <w:rPr>
                <w:lang w:eastAsia="zh-CN"/>
              </w:rPr>
              <w:t>AD</w:t>
            </w:r>
          </w:p>
        </w:tc>
        <w:tc>
          <w:tcPr>
            <w:tcW w:w="2837" w:type="dxa"/>
            <w:tcBorders>
              <w:top w:val="single" w:sz="6" w:space="0" w:color="000000"/>
              <w:left w:val="single" w:sz="6" w:space="0" w:color="000000"/>
              <w:bottom w:val="single" w:sz="6" w:space="0" w:color="000000"/>
              <w:right w:val="single" w:sz="6" w:space="0" w:color="000000"/>
            </w:tcBorders>
          </w:tcPr>
          <w:p w14:paraId="6634A7E9" w14:textId="77777777" w:rsidR="00506232" w:rsidRDefault="00506232" w:rsidP="00F001B7">
            <w:pPr>
              <w:pStyle w:val="TAL"/>
            </w:pPr>
            <w:r w:rsidRPr="00AE2AAB">
              <w:rPr>
                <w:lang w:eastAsia="zh-CN"/>
              </w:rPr>
              <w:t xml:space="preserve">List of target </w:t>
            </w:r>
            <w:r>
              <w:rPr>
                <w:lang w:eastAsia="zh-CN"/>
              </w:rPr>
              <w:t xml:space="preserve">end </w:t>
            </w:r>
            <w:r w:rsidRPr="00AE2AAB">
              <w:rPr>
                <w:lang w:eastAsia="zh-CN"/>
              </w:rPr>
              <w:t>UE IPv6 address</w:t>
            </w:r>
          </w:p>
        </w:tc>
        <w:tc>
          <w:tcPr>
            <w:tcW w:w="3120" w:type="dxa"/>
            <w:tcBorders>
              <w:top w:val="single" w:sz="6" w:space="0" w:color="000000"/>
              <w:left w:val="single" w:sz="6" w:space="0" w:color="000000"/>
              <w:bottom w:val="single" w:sz="6" w:space="0" w:color="000000"/>
              <w:right w:val="single" w:sz="6" w:space="0" w:color="000000"/>
            </w:tcBorders>
          </w:tcPr>
          <w:p w14:paraId="0D1A9327" w14:textId="29FB579E" w:rsidR="00506232" w:rsidRPr="00AE2AAB" w:rsidRDefault="00F520E8" w:rsidP="00F001B7">
            <w:pPr>
              <w:pStyle w:val="TAL"/>
            </w:pPr>
            <w:ins w:id="19" w:author="OPPO-Haorui" w:date="2023-07-14T16:24:00Z">
              <w:r>
                <w:t xml:space="preserve">List of </w:t>
              </w:r>
            </w:ins>
            <w:del w:id="20" w:author="OPPO-Haorui" w:date="2023-07-14T16:24:00Z">
              <w:r w:rsidR="00506232" w:rsidRPr="00AE2AAB" w:rsidDel="00F520E8">
                <w:delText>L</w:delText>
              </w:r>
            </w:del>
            <w:ins w:id="21" w:author="OPPO-Haorui" w:date="2023-07-14T16:24:00Z">
              <w:r>
                <w:t>l</w:t>
              </w:r>
            </w:ins>
            <w:r w:rsidR="00506232" w:rsidRPr="00AE2AAB">
              <w:t>ink local IPv6 address</w:t>
            </w:r>
          </w:p>
          <w:p w14:paraId="4F8BFC29" w14:textId="6187CB67" w:rsidR="00506232" w:rsidRDefault="00506232" w:rsidP="00F001B7">
            <w:pPr>
              <w:pStyle w:val="TAL"/>
              <w:rPr>
                <w:lang w:eastAsia="ja-JP"/>
              </w:rPr>
            </w:pPr>
            <w:r w:rsidRPr="00AE2AAB">
              <w:t>11.3.</w:t>
            </w:r>
            <w:ins w:id="22" w:author="OPPO-Haorui" w:date="2023-07-14T16:44:00Z">
              <w:r w:rsidR="007330D7">
                <w:t>44</w:t>
              </w:r>
            </w:ins>
            <w:del w:id="23" w:author="OPPO-Haorui" w:date="2023-07-14T16:44:00Z">
              <w:r w:rsidRPr="00AE2AAB" w:rsidDel="007330D7">
                <w:delText>7</w:delText>
              </w:r>
            </w:del>
          </w:p>
        </w:tc>
        <w:tc>
          <w:tcPr>
            <w:tcW w:w="1134" w:type="dxa"/>
            <w:tcBorders>
              <w:top w:val="single" w:sz="6" w:space="0" w:color="000000"/>
              <w:left w:val="single" w:sz="6" w:space="0" w:color="000000"/>
              <w:bottom w:val="single" w:sz="6" w:space="0" w:color="000000"/>
              <w:right w:val="single" w:sz="6" w:space="0" w:color="000000"/>
            </w:tcBorders>
          </w:tcPr>
          <w:p w14:paraId="48558530" w14:textId="77777777" w:rsidR="00506232" w:rsidRDefault="00506232" w:rsidP="00F001B7">
            <w:pPr>
              <w:pStyle w:val="TAC"/>
              <w:rPr>
                <w:lang w:eastAsia="ja-JP"/>
              </w:rPr>
            </w:pPr>
            <w:r w:rsidRPr="00AE2AAB">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13E3698B" w14:textId="77777777" w:rsidR="00506232" w:rsidRDefault="00506232" w:rsidP="00F001B7">
            <w:pPr>
              <w:pStyle w:val="TAC"/>
              <w:rPr>
                <w:lang w:eastAsia="ja-JP"/>
              </w:rPr>
            </w:pPr>
            <w:r w:rsidRPr="00AE2AAB">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1654AA94" w14:textId="77777777" w:rsidR="00506232" w:rsidRDefault="00506232" w:rsidP="00F001B7">
            <w:pPr>
              <w:pStyle w:val="TAC"/>
              <w:rPr>
                <w:lang w:eastAsia="ja-JP"/>
              </w:rPr>
            </w:pPr>
            <w:r w:rsidRPr="00AE2AAB">
              <w:rPr>
                <w:rFonts w:eastAsia="Arial" w:cs="Arial"/>
                <w:szCs w:val="18"/>
              </w:rPr>
              <w:t>17-257</w:t>
            </w:r>
          </w:p>
        </w:tc>
      </w:tr>
      <w:tr w:rsidR="00506232" w:rsidRPr="00C33F68" w14:paraId="696A7CEF"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FDF4E1" w14:textId="77777777" w:rsidR="00506232" w:rsidRDefault="00506232" w:rsidP="00F001B7">
            <w:pPr>
              <w:pStyle w:val="TAL"/>
              <w:rPr>
                <w:lang w:eastAsia="ja-JP"/>
              </w:rPr>
            </w:pPr>
            <w:r w:rsidRPr="00AE2AAB">
              <w:rPr>
                <w:lang w:eastAsia="zh-CN"/>
              </w:rPr>
              <w:t>AF</w:t>
            </w:r>
          </w:p>
        </w:tc>
        <w:tc>
          <w:tcPr>
            <w:tcW w:w="2837" w:type="dxa"/>
            <w:tcBorders>
              <w:top w:val="single" w:sz="6" w:space="0" w:color="000000"/>
              <w:left w:val="single" w:sz="6" w:space="0" w:color="000000"/>
              <w:bottom w:val="single" w:sz="6" w:space="0" w:color="000000"/>
              <w:right w:val="single" w:sz="6" w:space="0" w:color="000000"/>
            </w:tcBorders>
          </w:tcPr>
          <w:p w14:paraId="40A81DFA" w14:textId="77777777" w:rsidR="00506232" w:rsidRDefault="00506232" w:rsidP="00F001B7">
            <w:pPr>
              <w:pStyle w:val="TAL"/>
            </w:pPr>
            <w:r w:rsidRPr="00AE2AAB">
              <w:rPr>
                <w:lang w:eastAsia="zh-CN"/>
              </w:rPr>
              <w:t>List of candidates U2U relay UE layer-2 ID</w:t>
            </w:r>
          </w:p>
        </w:tc>
        <w:tc>
          <w:tcPr>
            <w:tcW w:w="3120" w:type="dxa"/>
            <w:tcBorders>
              <w:top w:val="single" w:sz="6" w:space="0" w:color="000000"/>
              <w:left w:val="single" w:sz="6" w:space="0" w:color="000000"/>
              <w:bottom w:val="single" w:sz="6" w:space="0" w:color="000000"/>
              <w:right w:val="single" w:sz="6" w:space="0" w:color="000000"/>
            </w:tcBorders>
          </w:tcPr>
          <w:p w14:paraId="0C92C92E" w14:textId="060B3841" w:rsidR="00506232" w:rsidRPr="00AE2AAB" w:rsidRDefault="003658A0" w:rsidP="00F001B7">
            <w:pPr>
              <w:pStyle w:val="TAL"/>
            </w:pPr>
            <w:ins w:id="24" w:author="OPPO-Haorui" w:date="2023-07-14T16:24:00Z">
              <w:r>
                <w:t xml:space="preserve">List of </w:t>
              </w:r>
            </w:ins>
            <w:ins w:id="25" w:author="OPPO-Haorui" w:date="2023-07-14T16:49:00Z">
              <w:r w:rsidR="00996856">
                <w:t>candidates U2U relay UE layer-2 ID</w:t>
              </w:r>
            </w:ins>
            <w:del w:id="26" w:author="OPPO-Haorui" w:date="2023-07-14T16:24:00Z">
              <w:r w:rsidR="00506232" w:rsidRPr="00AE2AAB" w:rsidDel="003658A0">
                <w:delText>L</w:delText>
              </w:r>
            </w:del>
            <w:del w:id="27" w:author="OPPO-Haorui" w:date="2023-07-14T16:46:00Z">
              <w:r w:rsidR="00506232" w:rsidRPr="00AE2AAB" w:rsidDel="00996856">
                <w:delText>ayer-2 ID</w:delText>
              </w:r>
            </w:del>
          </w:p>
          <w:p w14:paraId="763C9684" w14:textId="3337C4D5" w:rsidR="00506232" w:rsidRDefault="00506232" w:rsidP="00F001B7">
            <w:pPr>
              <w:pStyle w:val="TAL"/>
              <w:rPr>
                <w:lang w:eastAsia="ja-JP"/>
              </w:rPr>
            </w:pPr>
            <w:r w:rsidRPr="00AE2AAB">
              <w:t>11.3.</w:t>
            </w:r>
            <w:ins w:id="28" w:author="OPPO-Haorui" w:date="2023-07-14T17:06:00Z">
              <w:r w:rsidR="009E0ABB">
                <w:t>48</w:t>
              </w:r>
            </w:ins>
            <w:del w:id="29" w:author="OPPO-Haorui" w:date="2023-07-14T17:06:00Z">
              <w:r w:rsidRPr="00AE2AAB" w:rsidDel="009E0ABB">
                <w:delText>25</w:delText>
              </w:r>
            </w:del>
          </w:p>
        </w:tc>
        <w:tc>
          <w:tcPr>
            <w:tcW w:w="1134" w:type="dxa"/>
            <w:tcBorders>
              <w:top w:val="single" w:sz="6" w:space="0" w:color="000000"/>
              <w:left w:val="single" w:sz="6" w:space="0" w:color="000000"/>
              <w:bottom w:val="single" w:sz="6" w:space="0" w:color="000000"/>
              <w:right w:val="single" w:sz="6" w:space="0" w:color="000000"/>
            </w:tcBorders>
          </w:tcPr>
          <w:p w14:paraId="0D67379F" w14:textId="77777777" w:rsidR="00506232" w:rsidRDefault="00506232" w:rsidP="00F001B7">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4BCD975E" w14:textId="77777777" w:rsidR="00506232" w:rsidRDefault="00506232" w:rsidP="00F001B7">
            <w:pPr>
              <w:pStyle w:val="TAC"/>
              <w:rPr>
                <w:lang w:eastAsia="ja-JP"/>
              </w:rPr>
            </w:pPr>
            <w:r w:rsidRPr="00AE2AAB">
              <w:t>T</w:t>
            </w:r>
            <w:r>
              <w:t>L</w:t>
            </w:r>
            <w:r w:rsidRPr="00AE2AAB">
              <w:t>V</w:t>
            </w:r>
          </w:p>
        </w:tc>
        <w:tc>
          <w:tcPr>
            <w:tcW w:w="851" w:type="dxa"/>
            <w:tcBorders>
              <w:top w:val="single" w:sz="6" w:space="0" w:color="000000"/>
              <w:left w:val="single" w:sz="6" w:space="0" w:color="000000"/>
              <w:bottom w:val="single" w:sz="6" w:space="0" w:color="000000"/>
              <w:right w:val="single" w:sz="6" w:space="0" w:color="000000"/>
            </w:tcBorders>
          </w:tcPr>
          <w:p w14:paraId="2934CB5D" w14:textId="77777777" w:rsidR="00506232" w:rsidRDefault="00506232" w:rsidP="00F001B7">
            <w:pPr>
              <w:pStyle w:val="TAC"/>
              <w:rPr>
                <w:lang w:eastAsia="ja-JP"/>
              </w:rPr>
            </w:pPr>
            <w:r w:rsidRPr="00AE2AAB">
              <w:t>4-257</w:t>
            </w:r>
          </w:p>
        </w:tc>
      </w:tr>
    </w:tbl>
    <w:p w14:paraId="3547C7F9" w14:textId="77777777" w:rsidR="00506232" w:rsidRDefault="00506232" w:rsidP="00506232">
      <w:pPr>
        <w:pStyle w:val="EditorsNote"/>
        <w:rPr>
          <w:lang w:eastAsia="zh-CN"/>
        </w:rPr>
      </w:pPr>
    </w:p>
    <w:p w14:paraId="1DCF6B8F" w14:textId="77777777" w:rsidR="00506232" w:rsidRPr="00C33F68" w:rsidRDefault="00506232" w:rsidP="00506232">
      <w:pPr>
        <w:pStyle w:val="EditorsNote"/>
        <w:rPr>
          <w:lang w:eastAsia="zh-CN"/>
        </w:rPr>
      </w:pPr>
      <w:r w:rsidRPr="00547E54">
        <w:rPr>
          <w:rFonts w:hint="eastAsia"/>
          <w:lang w:eastAsia="zh-CN"/>
        </w:rPr>
        <w:t>E</w:t>
      </w:r>
      <w:r w:rsidRPr="00547E54">
        <w:rPr>
          <w:lang w:eastAsia="zh-CN"/>
        </w:rPr>
        <w:t>ditor</w:t>
      </w:r>
      <w:r>
        <w:rPr>
          <w:rFonts w:hint="eastAsia"/>
          <w:lang w:eastAsia="zh-CN"/>
        </w:rPr>
        <w:t>'</w:t>
      </w:r>
      <w:r w:rsidRPr="00547E54">
        <w:rPr>
          <w:lang w:eastAsia="zh-CN"/>
        </w:rPr>
        <w:t>s note:</w:t>
      </w:r>
      <w:r w:rsidRPr="00547E54">
        <w:rPr>
          <w:lang w:eastAsia="zh-CN"/>
        </w:rPr>
        <w:tab/>
      </w:r>
      <w:r>
        <w:rPr>
          <w:rFonts w:hint="eastAsia"/>
          <w:lang w:eastAsia="zh-CN"/>
        </w:rPr>
        <w:t>It is FFS w</w:t>
      </w:r>
      <w:r w:rsidRPr="007B6647">
        <w:rPr>
          <w:lang w:eastAsia="zh-CN"/>
        </w:rPr>
        <w:t xml:space="preserve">hether to include </w:t>
      </w:r>
      <w:r>
        <w:rPr>
          <w:rFonts w:hint="eastAsia"/>
          <w:lang w:eastAsia="zh-CN"/>
        </w:rPr>
        <w:t xml:space="preserve">and </w:t>
      </w:r>
      <w:r w:rsidRPr="007B6647">
        <w:rPr>
          <w:lang w:eastAsia="zh-CN"/>
        </w:rPr>
        <w:t xml:space="preserve">how to set the ProSe </w:t>
      </w:r>
      <w:r w:rsidRPr="00547E54">
        <w:rPr>
          <w:lang w:eastAsia="zh-CN"/>
        </w:rPr>
        <w:t>identifier(s)</w:t>
      </w:r>
      <w:r w:rsidRPr="007B6647">
        <w:rPr>
          <w:lang w:eastAsia="zh-CN"/>
        </w:rPr>
        <w:t xml:space="preserve"> for the </w:t>
      </w:r>
      <w:r>
        <w:t>5G ProSe direct link</w:t>
      </w:r>
      <w:r w:rsidRPr="007B6647">
        <w:rPr>
          <w:lang w:eastAsia="zh-CN"/>
        </w:rPr>
        <w:t xml:space="preserve"> between the source</w:t>
      </w:r>
      <w:r>
        <w:rPr>
          <w:rFonts w:hint="eastAsia"/>
          <w:lang w:eastAsia="zh-CN"/>
        </w:rPr>
        <w:t>5G ProSe layer-3</w:t>
      </w:r>
      <w:r w:rsidRPr="007B6647">
        <w:rPr>
          <w:lang w:eastAsia="zh-CN"/>
        </w:rPr>
        <w:t xml:space="preserve"> end UE and </w:t>
      </w:r>
      <w:r>
        <w:rPr>
          <w:rFonts w:hint="eastAsia"/>
          <w:lang w:eastAsia="zh-CN"/>
        </w:rPr>
        <w:t xml:space="preserve">5G ProSe layer-3 UE-to-UE relay </w:t>
      </w:r>
      <w:r w:rsidRPr="007B6647">
        <w:rPr>
          <w:lang w:eastAsia="zh-CN"/>
        </w:rPr>
        <w:t xml:space="preserve">UE, and </w:t>
      </w:r>
      <w:r>
        <w:rPr>
          <w:rFonts w:hint="eastAsia"/>
          <w:lang w:eastAsia="zh-CN"/>
        </w:rPr>
        <w:t xml:space="preserve">the </w:t>
      </w:r>
      <w:r>
        <w:t>5G ProSe direct link</w:t>
      </w:r>
      <w:r w:rsidRPr="007B6647">
        <w:rPr>
          <w:lang w:eastAsia="zh-CN"/>
        </w:rPr>
        <w:t xml:space="preserve"> between the </w:t>
      </w:r>
      <w:r>
        <w:rPr>
          <w:rFonts w:hint="eastAsia"/>
          <w:lang w:eastAsia="zh-CN"/>
        </w:rPr>
        <w:t xml:space="preserve">5G ProSe layer-3 UE-to-UE </w:t>
      </w:r>
      <w:r w:rsidRPr="007B6647">
        <w:rPr>
          <w:lang w:eastAsia="zh-CN"/>
        </w:rPr>
        <w:t xml:space="preserve">relay UE and the target </w:t>
      </w:r>
      <w:r>
        <w:rPr>
          <w:rFonts w:hint="eastAsia"/>
          <w:lang w:eastAsia="zh-CN"/>
        </w:rPr>
        <w:t>5G ProSe layer-3</w:t>
      </w:r>
      <w:r>
        <w:rPr>
          <w:lang w:eastAsia="zh-CN"/>
        </w:rPr>
        <w:t xml:space="preserve"> </w:t>
      </w:r>
      <w:r w:rsidRPr="007B6647">
        <w:rPr>
          <w:lang w:eastAsia="zh-CN"/>
        </w:rPr>
        <w:t>end UE</w:t>
      </w:r>
      <w:r>
        <w:rPr>
          <w:rFonts w:hint="eastAsia"/>
          <w:lang w:eastAsia="zh-CN"/>
        </w:rPr>
        <w:t>.</w:t>
      </w:r>
    </w:p>
    <w:p w14:paraId="2B09A5E9" w14:textId="6FACB60C" w:rsidR="00506232" w:rsidRPr="00506232" w:rsidRDefault="00506232" w:rsidP="00441C8B">
      <w:pPr>
        <w:jc w:val="center"/>
        <w:rPr>
          <w:noProof/>
          <w:highlight w:val="yellow"/>
          <w:lang w:eastAsia="zh-CN"/>
        </w:rPr>
      </w:pPr>
      <w:r>
        <w:rPr>
          <w:noProof/>
          <w:highlight w:val="yellow"/>
          <w:lang w:eastAsia="zh-CN"/>
        </w:rPr>
        <w:t>***** Next change *****</w:t>
      </w:r>
    </w:p>
    <w:p w14:paraId="63869F2A" w14:textId="77777777" w:rsidR="00AC1F42" w:rsidRPr="00FE7480" w:rsidRDefault="00AC1F42" w:rsidP="00AC1F42">
      <w:pPr>
        <w:pStyle w:val="40"/>
      </w:pPr>
      <w:bookmarkStart w:id="30" w:name="_Toc138361379"/>
      <w:r w:rsidRPr="00FE7480">
        <w:t>10.3.6.a</w:t>
      </w:r>
      <w:r w:rsidRPr="00FE7480">
        <w:tab/>
      </w:r>
      <w:r w:rsidRPr="00FE7480">
        <w:rPr>
          <w:lang w:eastAsia="zh-CN"/>
        </w:rPr>
        <w:t>Relay reselection indication</w:t>
      </w:r>
      <w:bookmarkEnd w:id="30"/>
    </w:p>
    <w:p w14:paraId="3E94FC07" w14:textId="77777777" w:rsidR="00AC1F42" w:rsidRPr="00FE7480" w:rsidDel="0076709A" w:rsidRDefault="00AC1F42" w:rsidP="00AC1F42">
      <w:pPr>
        <w:rPr>
          <w:del w:id="31" w:author="OPPO-Haorui" w:date="2023-07-14T15:35:00Z"/>
          <w:lang w:eastAsia="zh-CN"/>
        </w:rPr>
      </w:pPr>
      <w:r w:rsidRPr="00FE7480">
        <w:t xml:space="preserve">The UE shall include this IE if </w:t>
      </w:r>
      <w:r w:rsidRPr="00FE7480">
        <w:rPr>
          <w:lang w:eastAsia="zh-CN"/>
        </w:rPr>
        <w:t>the</w:t>
      </w:r>
      <w:r w:rsidRPr="00FE7480">
        <w:t xml:space="preserve"> 5G ProSe direct link modification request </w:t>
      </w:r>
      <w:r w:rsidRPr="00FE7480">
        <w:rPr>
          <w:lang w:eastAsia="zh-CN"/>
        </w:rPr>
        <w:t xml:space="preserve">is to trigger </w:t>
      </w:r>
      <w:ins w:id="32" w:author="OPPO-Haorui" w:date="2023-07-14T15:34:00Z">
        <w:r>
          <w:rPr>
            <w:lang w:eastAsia="zh-CN"/>
          </w:rPr>
          <w:t xml:space="preserve">the negotiated 5G </w:t>
        </w:r>
        <w:proofErr w:type="spellStart"/>
        <w:r>
          <w:rPr>
            <w:lang w:eastAsia="zh-CN"/>
          </w:rPr>
          <w:t>ProSe</w:t>
        </w:r>
        <w:proofErr w:type="spellEnd"/>
        <w:r>
          <w:rPr>
            <w:lang w:eastAsia="zh-CN"/>
          </w:rPr>
          <w:t xml:space="preserve"> </w:t>
        </w:r>
      </w:ins>
      <w:r w:rsidRPr="00FE7480">
        <w:rPr>
          <w:lang w:eastAsia="zh-CN"/>
        </w:rPr>
        <w:t xml:space="preserve">UE-to-UE relay </w:t>
      </w:r>
      <w:proofErr w:type="spellStart"/>
      <w:r w:rsidRPr="00FE7480">
        <w:rPr>
          <w:lang w:eastAsia="zh-CN"/>
        </w:rPr>
        <w:t>reselection</w:t>
      </w:r>
      <w:ins w:id="33" w:author="OPPO-Haorui" w:date="2023-07-14T15:35:00Z">
        <w:r>
          <w:rPr>
            <w:lang w:eastAsia="zh-CN"/>
          </w:rPr>
          <w:t>.s</w:t>
        </w:r>
      </w:ins>
      <w:proofErr w:type="spellEnd"/>
      <w:del w:id="34" w:author="OPPO-Haorui" w:date="2023-07-14T15:35:00Z">
        <w:r w:rsidRPr="00FE7480" w:rsidDel="0076709A">
          <w:rPr>
            <w:lang w:eastAsia="zh-CN"/>
          </w:rPr>
          <w:delText>, and if:</w:delText>
        </w:r>
      </w:del>
    </w:p>
    <w:p w14:paraId="7495765A" w14:textId="77777777" w:rsidR="00AC1F42" w:rsidRPr="00FE7480" w:rsidDel="0076709A" w:rsidRDefault="00AC1F42" w:rsidP="00AC1F42">
      <w:pPr>
        <w:rPr>
          <w:del w:id="35" w:author="OPPO-Haorui" w:date="2023-07-14T15:35:00Z"/>
        </w:rPr>
      </w:pPr>
      <w:del w:id="36" w:author="OPPO-Haorui" w:date="2023-07-14T15:35:00Z">
        <w:r w:rsidRPr="00FE7480" w:rsidDel="0076709A">
          <w:delText>a)</w:delText>
        </w:r>
        <w:r w:rsidRPr="00FE7480" w:rsidDel="0076709A">
          <w:tab/>
          <w:delText>the UE acts as a source 5G ProSe end UE and the 5G ProSe direct link is between the source 5G ProSe end UE and the 5G ProSe UE-to-UE relay UE to indicate the Relay reselection indication to the 5G ProSe UE-to-UE relay UE; or</w:delText>
        </w:r>
      </w:del>
    </w:p>
    <w:p w14:paraId="24EA446C" w14:textId="77777777" w:rsidR="00AC1F42" w:rsidRPr="00FE7480" w:rsidRDefault="00AC1F42" w:rsidP="00AC1F42">
      <w:del w:id="37" w:author="OPPO-Haorui" w:date="2023-07-14T15:35:00Z">
        <w:r w:rsidRPr="00FE7480" w:rsidDel="0076709A">
          <w:delText>b)</w:delText>
        </w:r>
        <w:r w:rsidRPr="00FE7480" w:rsidDel="0076709A">
          <w:tab/>
          <w:delText>the UE acts as a 5G ProSe UE-to-UE relay UE and the 5G ProSe direct link is between the 5G ProSe UE-to-UE relay UE and the target 5G ProSe end UE to indicate the Relay reselection indication to the target 5G ProSe end UE.</w:delText>
        </w:r>
      </w:del>
    </w:p>
    <w:p w14:paraId="4A4FA219" w14:textId="77777777" w:rsidR="00AC1F42" w:rsidRDefault="00AC1F42" w:rsidP="00AC1F42">
      <w:pPr>
        <w:jc w:val="center"/>
        <w:rPr>
          <w:noProof/>
          <w:highlight w:val="yellow"/>
          <w:lang w:eastAsia="zh-CN"/>
        </w:rPr>
      </w:pPr>
      <w:bookmarkStart w:id="38" w:name="_Toc138361380"/>
      <w:r>
        <w:rPr>
          <w:rFonts w:hint="eastAsia"/>
          <w:noProof/>
          <w:highlight w:val="yellow"/>
          <w:lang w:eastAsia="zh-CN"/>
        </w:rPr>
        <w:lastRenderedPageBreak/>
        <w:t>*</w:t>
      </w:r>
      <w:r>
        <w:rPr>
          <w:noProof/>
          <w:highlight w:val="yellow"/>
          <w:lang w:eastAsia="zh-CN"/>
        </w:rPr>
        <w:t>**** Next change *****</w:t>
      </w:r>
    </w:p>
    <w:p w14:paraId="6C0A8221" w14:textId="77777777" w:rsidR="00AC1F42" w:rsidRPr="00FE7480" w:rsidRDefault="00AC1F42" w:rsidP="00AC1F42">
      <w:pPr>
        <w:pStyle w:val="40"/>
      </w:pPr>
      <w:r w:rsidRPr="00FE7480">
        <w:t>10.3.6.b</w:t>
      </w:r>
      <w:r w:rsidRPr="00FE7480">
        <w:tab/>
        <w:t>List of candidates U2U relay UE user info</w:t>
      </w:r>
      <w:bookmarkEnd w:id="38"/>
    </w:p>
    <w:p w14:paraId="6A2F1F27" w14:textId="77777777" w:rsidR="00AC1F42" w:rsidRPr="00FE7480" w:rsidDel="0076709A" w:rsidRDefault="00AC1F42" w:rsidP="00AC1F42">
      <w:pPr>
        <w:rPr>
          <w:del w:id="39" w:author="OPPO-Haorui" w:date="2023-07-14T15:35:00Z"/>
        </w:rPr>
      </w:pPr>
      <w:r w:rsidRPr="00FE7480">
        <w:t>The UE shall include this IE if</w:t>
      </w:r>
      <w:ins w:id="40" w:author="OPPO-Haorui" w:date="2023-07-14T15:35:00Z">
        <w:r>
          <w:t xml:space="preserve"> the</w:t>
        </w:r>
      </w:ins>
      <w:r w:rsidRPr="00FE7480">
        <w:t xml:space="preserve"> relay reselection is indicated</w:t>
      </w:r>
      <w:ins w:id="41" w:author="OPPO-Haorui" w:date="2023-07-14T15:35:00Z">
        <w:r>
          <w:t>.</w:t>
        </w:r>
      </w:ins>
      <w:del w:id="42" w:author="OPPO-Haorui" w:date="2023-07-14T15:35:00Z">
        <w:r w:rsidRPr="00FE7480" w:rsidDel="0076709A">
          <w:delText>, and if:</w:delText>
        </w:r>
      </w:del>
    </w:p>
    <w:p w14:paraId="2CCAFC0D" w14:textId="77777777" w:rsidR="00AC1F42" w:rsidRPr="00FE7480" w:rsidDel="0076709A" w:rsidRDefault="00AC1F42" w:rsidP="00AC1F42">
      <w:pPr>
        <w:rPr>
          <w:del w:id="43" w:author="OPPO-Haorui" w:date="2023-07-14T15:35:00Z"/>
        </w:rPr>
      </w:pPr>
      <w:del w:id="44" w:author="OPPO-Haorui" w:date="2023-07-14T15:35:00Z">
        <w:r w:rsidRPr="00FE7480" w:rsidDel="0076709A">
          <w:delText>a)</w:delText>
        </w:r>
        <w:r w:rsidRPr="00FE7480" w:rsidDel="0076709A">
          <w:tab/>
          <w:delText>the UE acts as a source 5G ProSe end UE and the 5G ProSe direct link is between the source 5G ProSe end UE and the 5G ProSe UE-to-UE relay UE to indicate the user info ID of the candidate 5G ProSe UE-to-UE relay UEs; or</w:delText>
        </w:r>
      </w:del>
    </w:p>
    <w:p w14:paraId="0234533F" w14:textId="77777777" w:rsidR="00AC1F42" w:rsidRPr="00FE7480" w:rsidRDefault="00AC1F42" w:rsidP="00AC1F42">
      <w:del w:id="45" w:author="OPPO-Haorui" w:date="2023-07-14T15:35:00Z">
        <w:r w:rsidRPr="00FE7480" w:rsidDel="0076709A">
          <w:delText>b)</w:delText>
        </w:r>
        <w:r w:rsidRPr="00FE7480" w:rsidDel="0076709A">
          <w:tab/>
          <w:delText>the UE acts as a 5G ProSe UE-to-UE relay UE and the 5G ProSe direct link is between the 5G ProSe UE-to-UE relay UE and the target 5G ProSe end UE to indicate the user info ID of the candidate 5G ProSe UE-to-UE relay UEs.</w:delText>
        </w:r>
      </w:del>
    </w:p>
    <w:p w14:paraId="2C6A472B" w14:textId="77777777" w:rsidR="00AC1F42" w:rsidRDefault="00AC1F42" w:rsidP="00AC1F42">
      <w:pPr>
        <w:jc w:val="center"/>
        <w:rPr>
          <w:noProof/>
          <w:highlight w:val="yellow"/>
          <w:lang w:eastAsia="zh-CN"/>
        </w:rPr>
      </w:pPr>
      <w:bookmarkStart w:id="46" w:name="_Toc138361381"/>
      <w:r>
        <w:rPr>
          <w:rFonts w:hint="eastAsia"/>
          <w:noProof/>
          <w:highlight w:val="yellow"/>
          <w:lang w:eastAsia="zh-CN"/>
        </w:rPr>
        <w:t>*</w:t>
      </w:r>
      <w:r>
        <w:rPr>
          <w:noProof/>
          <w:highlight w:val="yellow"/>
          <w:lang w:eastAsia="zh-CN"/>
        </w:rPr>
        <w:t>**** Next change *****</w:t>
      </w:r>
    </w:p>
    <w:p w14:paraId="043907B5" w14:textId="77777777" w:rsidR="00AC1F42" w:rsidRPr="00FE7480" w:rsidRDefault="00AC1F42" w:rsidP="00AC1F42">
      <w:pPr>
        <w:pStyle w:val="40"/>
      </w:pPr>
      <w:r w:rsidRPr="00FE7480">
        <w:t>10.3.6.c</w:t>
      </w:r>
      <w:r w:rsidRPr="00FE7480">
        <w:tab/>
      </w:r>
      <w:r w:rsidRPr="00FE7480">
        <w:rPr>
          <w:lang w:eastAsia="zh-CN"/>
        </w:rPr>
        <w:t>List of target UE IPv6 address</w:t>
      </w:r>
      <w:bookmarkEnd w:id="46"/>
    </w:p>
    <w:p w14:paraId="1AE94F06" w14:textId="77777777" w:rsidR="00AC1F42" w:rsidRPr="00FE7480" w:rsidRDefault="00AC1F42" w:rsidP="00AC1F42">
      <w:r w:rsidRPr="00FE7480">
        <w:t xml:space="preserve">The UE shall include this IE if </w:t>
      </w:r>
      <w:ins w:id="47" w:author="OPPO-Haorui" w:date="2023-07-14T15:35:00Z">
        <w:r>
          <w:t xml:space="preserve">the </w:t>
        </w:r>
      </w:ins>
      <w:r w:rsidRPr="00FE7480">
        <w:t>relay reselection is indicated, and if:</w:t>
      </w:r>
    </w:p>
    <w:p w14:paraId="0389495D" w14:textId="77777777" w:rsidR="00AC1F42" w:rsidRPr="00FE7480" w:rsidRDefault="00AC1F42" w:rsidP="00AC1F42">
      <w:pPr>
        <w:pStyle w:val="B1"/>
      </w:pPr>
      <w:r w:rsidRPr="00FE7480">
        <w:t>a)</w:t>
      </w:r>
      <w:r w:rsidRPr="00FE7480">
        <w:tab/>
        <w:t>the UE acts as a source 5G ProSe</w:t>
      </w:r>
      <w:ins w:id="48" w:author="OPPO-Haorui" w:date="2023-07-14T15:35:00Z">
        <w:r>
          <w:t xml:space="preserve"> layer-3</w:t>
        </w:r>
      </w:ins>
      <w:r w:rsidRPr="00FE7480">
        <w:t xml:space="preserve"> end UE and the 5G ProSe direct link is between the source 5G ProSe</w:t>
      </w:r>
      <w:ins w:id="49" w:author="OPPO-Haorui" w:date="2023-07-14T15:36:00Z">
        <w:r>
          <w:t xml:space="preserve"> layer-3</w:t>
        </w:r>
      </w:ins>
      <w:r w:rsidRPr="00FE7480">
        <w:t xml:space="preserve"> end UE and the 5G ProSe</w:t>
      </w:r>
      <w:ins w:id="50" w:author="OPPO-Haorui" w:date="2023-07-14T15:36:00Z">
        <w:r>
          <w:t xml:space="preserve"> layer-3</w:t>
        </w:r>
      </w:ins>
      <w:r w:rsidRPr="00FE7480">
        <w:t xml:space="preserve"> UE-to-UE relay UE to indicate the list of l</w:t>
      </w:r>
      <w:r w:rsidRPr="00FE7480">
        <w:rPr>
          <w:lang w:eastAsia="zh-CN"/>
        </w:rPr>
        <w:t xml:space="preserve">ink local IPv6 addresses of </w:t>
      </w:r>
      <w:r w:rsidRPr="00FE7480">
        <w:t>the target 5G ProSe</w:t>
      </w:r>
      <w:ins w:id="51" w:author="OPPO-Haorui" w:date="2023-07-14T15:36:00Z">
        <w:r>
          <w:t xml:space="preserve"> layer-3</w:t>
        </w:r>
      </w:ins>
      <w:r w:rsidRPr="00FE7480">
        <w:t xml:space="preserve"> end UEs.</w:t>
      </w:r>
    </w:p>
    <w:p w14:paraId="44D02065" w14:textId="77777777" w:rsidR="00AC1F42" w:rsidRDefault="00AC1F42" w:rsidP="00AC1F42">
      <w:pPr>
        <w:jc w:val="center"/>
        <w:rPr>
          <w:noProof/>
          <w:highlight w:val="yellow"/>
          <w:lang w:eastAsia="zh-CN"/>
        </w:rPr>
      </w:pPr>
      <w:bookmarkStart w:id="52" w:name="_Toc138361382"/>
      <w:r>
        <w:rPr>
          <w:rFonts w:hint="eastAsia"/>
          <w:noProof/>
          <w:highlight w:val="yellow"/>
          <w:lang w:eastAsia="zh-CN"/>
        </w:rPr>
        <w:t>*</w:t>
      </w:r>
      <w:r>
        <w:rPr>
          <w:noProof/>
          <w:highlight w:val="yellow"/>
          <w:lang w:eastAsia="zh-CN"/>
        </w:rPr>
        <w:t>**** Next change *****</w:t>
      </w:r>
    </w:p>
    <w:p w14:paraId="7F779196" w14:textId="77777777" w:rsidR="00AC1F42" w:rsidRPr="00FE7480" w:rsidRDefault="00AC1F42" w:rsidP="00AC1F42">
      <w:pPr>
        <w:pStyle w:val="40"/>
      </w:pPr>
      <w:r w:rsidRPr="00FE7480">
        <w:t>10.3.6.d</w:t>
      </w:r>
      <w:r w:rsidRPr="00FE7480">
        <w:tab/>
      </w:r>
      <w:r w:rsidRPr="00FE7480">
        <w:rPr>
          <w:lang w:eastAsia="zh-CN"/>
        </w:rPr>
        <w:t>List of candidates U2U relay UE layer-2 ID</w:t>
      </w:r>
      <w:bookmarkEnd w:id="52"/>
    </w:p>
    <w:p w14:paraId="291931F6" w14:textId="77777777" w:rsidR="00AC1F42" w:rsidRPr="00FE7480" w:rsidDel="009373DA" w:rsidRDefault="00AC1F42" w:rsidP="00AC1F42">
      <w:pPr>
        <w:rPr>
          <w:del w:id="53" w:author="OPPO-Haorui" w:date="2023-07-14T15:36:00Z"/>
        </w:rPr>
      </w:pPr>
      <w:r w:rsidRPr="00FE7480">
        <w:t xml:space="preserve">The UE may include this IE if </w:t>
      </w:r>
      <w:ins w:id="54" w:author="OPPO-Haorui" w:date="2023-07-14T15:36:00Z">
        <w:r>
          <w:t xml:space="preserve">the </w:t>
        </w:r>
      </w:ins>
      <w:r w:rsidRPr="00FE7480">
        <w:t>relay reselection is indicated</w:t>
      </w:r>
      <w:ins w:id="55" w:author="OPPO-Haorui" w:date="2023-07-14T15:36:00Z">
        <w:r>
          <w:t>.</w:t>
        </w:r>
      </w:ins>
      <w:del w:id="56" w:author="OPPO-Haorui" w:date="2023-07-14T15:36:00Z">
        <w:r w:rsidRPr="00FE7480" w:rsidDel="009373DA">
          <w:delText>, and if:</w:delText>
        </w:r>
      </w:del>
    </w:p>
    <w:p w14:paraId="469E779E" w14:textId="77777777" w:rsidR="00AC1F42" w:rsidRPr="00FE7480" w:rsidDel="009373DA" w:rsidRDefault="00AC1F42" w:rsidP="00AC1F42">
      <w:pPr>
        <w:rPr>
          <w:del w:id="57" w:author="OPPO-Haorui" w:date="2023-07-14T15:36:00Z"/>
        </w:rPr>
      </w:pPr>
      <w:del w:id="58" w:author="OPPO-Haorui" w:date="2023-07-14T15:36:00Z">
        <w:r w:rsidRPr="00FE7480" w:rsidDel="009373DA">
          <w:delText>a)</w:delText>
        </w:r>
        <w:r w:rsidRPr="00FE7480" w:rsidDel="009373DA">
          <w:tab/>
          <w:delText>the UE acts as a source 5G ProSe end UE and the 5G ProSe direct link is between the source 5G ProSe end UE and the 5G ProSe UE-to-UE relay UE to indicate the layer-2 ID of the 5G ProSe UE-to-UE relay UE; or</w:delText>
        </w:r>
      </w:del>
    </w:p>
    <w:p w14:paraId="485FCCA7" w14:textId="77777777" w:rsidR="00AC1F42" w:rsidRPr="00FE7480" w:rsidRDefault="00AC1F42" w:rsidP="00AC1F42">
      <w:del w:id="59" w:author="OPPO-Haorui" w:date="2023-07-14T15:36:00Z">
        <w:r w:rsidRPr="00FE7480" w:rsidDel="009373DA">
          <w:delText>b)</w:delText>
        </w:r>
        <w:r w:rsidRPr="00FE7480" w:rsidDel="009373DA">
          <w:tab/>
          <w:delText>the UE acts as a 5G ProSe UE-to-UE relay UE and the 5G ProSe direct link is between the 5G ProSe UE-to-UE relay UE and the target 5G ProSe end UE to indicate the layer-2 ID of the 5G ProSe UE-to-UE relay UE.</w:delText>
        </w:r>
      </w:del>
    </w:p>
    <w:p w14:paraId="1E3AFDDC" w14:textId="77777777" w:rsidR="00AC1F42" w:rsidRDefault="00AC1F42" w:rsidP="00AC1F42">
      <w:pPr>
        <w:jc w:val="center"/>
        <w:rPr>
          <w:noProof/>
          <w:highlight w:val="yellow"/>
          <w:lang w:eastAsia="zh-CN"/>
        </w:rPr>
      </w:pPr>
      <w:bookmarkStart w:id="60" w:name="_Toc138361383"/>
      <w:r>
        <w:rPr>
          <w:rFonts w:hint="eastAsia"/>
          <w:noProof/>
          <w:highlight w:val="yellow"/>
          <w:lang w:eastAsia="zh-CN"/>
        </w:rPr>
        <w:t>*</w:t>
      </w:r>
      <w:r>
        <w:rPr>
          <w:noProof/>
          <w:highlight w:val="yellow"/>
          <w:lang w:eastAsia="zh-CN"/>
        </w:rPr>
        <w:t>**** Next change *****</w:t>
      </w:r>
    </w:p>
    <w:p w14:paraId="58299692" w14:textId="77777777" w:rsidR="00AC1F42" w:rsidRPr="00FE7480" w:rsidRDefault="00AC1F42" w:rsidP="00AC1F42">
      <w:pPr>
        <w:pStyle w:val="40"/>
      </w:pPr>
      <w:r w:rsidRPr="00FE7480">
        <w:t>10.3.6.e</w:t>
      </w:r>
      <w:r w:rsidRPr="00FE7480">
        <w:tab/>
        <w:t>Initiating end UE IPv6 address</w:t>
      </w:r>
      <w:bookmarkEnd w:id="60"/>
    </w:p>
    <w:p w14:paraId="4E823AFA" w14:textId="77777777" w:rsidR="00AC1F42" w:rsidRPr="00FE7480" w:rsidRDefault="00AC1F42" w:rsidP="00AC1F42">
      <w:r w:rsidRPr="00FE7480">
        <w:t xml:space="preserve">The UE shall include this IE if </w:t>
      </w:r>
      <w:ins w:id="61" w:author="OPPO-Haorui" w:date="2023-07-14T15:36:00Z">
        <w:r>
          <w:t xml:space="preserve">the </w:t>
        </w:r>
      </w:ins>
      <w:r w:rsidRPr="00FE7480">
        <w:t>relay reselection is indicated, and if:</w:t>
      </w:r>
    </w:p>
    <w:p w14:paraId="751D5DC9" w14:textId="77777777" w:rsidR="00AC1F42" w:rsidRPr="00AE2AAB" w:rsidRDefault="00AC1F42" w:rsidP="00AC1F42">
      <w:pPr>
        <w:pStyle w:val="B1"/>
      </w:pPr>
      <w:r w:rsidRPr="00FE7480">
        <w:t>a)</w:t>
      </w:r>
      <w:r w:rsidRPr="00FE7480">
        <w:tab/>
        <w:t>the UE acts as a 5G ProSe</w:t>
      </w:r>
      <w:ins w:id="62" w:author="OPPO-Haorui" w:date="2023-07-14T15:36:00Z">
        <w:r>
          <w:t xml:space="preserve"> layer-3</w:t>
        </w:r>
      </w:ins>
      <w:r w:rsidRPr="00FE7480">
        <w:t xml:space="preserve"> UE-to-UE relay UE and the 5G ProSe direct link is between the 5G ProSe </w:t>
      </w:r>
      <w:ins w:id="63" w:author="OPPO-Haorui" w:date="2023-07-14T15:37:00Z">
        <w:r>
          <w:t xml:space="preserve">layer-3 </w:t>
        </w:r>
      </w:ins>
      <w:r w:rsidRPr="00FE7480">
        <w:t>UE-to-UE relay UE and the target</w:t>
      </w:r>
      <w:ins w:id="64" w:author="OPPO-Haorui" w:date="2023-07-14T15:37:00Z">
        <w:r>
          <w:t xml:space="preserve"> layer-3</w:t>
        </w:r>
      </w:ins>
      <w:r w:rsidRPr="00FE7480">
        <w:t xml:space="preserve"> 5G ProSe end UE to indicate the link local IPv6 address of the source </w:t>
      </w:r>
      <w:ins w:id="65" w:author="OPPO-Haorui" w:date="2023-07-14T15:37:00Z">
        <w:r>
          <w:t xml:space="preserve">5G ProSe layer-3 </w:t>
        </w:r>
      </w:ins>
      <w:r w:rsidRPr="00FE7480">
        <w:t>end UE.</w:t>
      </w:r>
    </w:p>
    <w:p w14:paraId="02A3E77A" w14:textId="77777777" w:rsidR="00AC1F42" w:rsidRDefault="00AC1F42" w:rsidP="00AC1F42">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4079BC59" w14:textId="77777777" w:rsidR="00EE157E" w:rsidRPr="00C33F68" w:rsidRDefault="00EE157E" w:rsidP="00EE157E">
      <w:pPr>
        <w:pStyle w:val="40"/>
      </w:pPr>
      <w:bookmarkStart w:id="66" w:name="_Toc68196356"/>
      <w:bookmarkStart w:id="67" w:name="_Toc59209027"/>
      <w:bookmarkStart w:id="68" w:name="_Toc51951252"/>
      <w:bookmarkStart w:id="69" w:name="_Toc45882702"/>
      <w:bookmarkStart w:id="70" w:name="_Toc45282316"/>
      <w:bookmarkStart w:id="71" w:name="_Toc34404467"/>
      <w:bookmarkStart w:id="72" w:name="_Toc34388696"/>
      <w:bookmarkStart w:id="73" w:name="_Toc138361385"/>
      <w:bookmarkStart w:id="74" w:name="_Toc138361391"/>
      <w:r w:rsidRPr="00C33F68">
        <w:t>10.3.7.1</w:t>
      </w:r>
      <w:r w:rsidRPr="00C33F68">
        <w:tab/>
        <w:t>Message definition</w:t>
      </w:r>
      <w:bookmarkEnd w:id="66"/>
      <w:bookmarkEnd w:id="67"/>
      <w:bookmarkEnd w:id="68"/>
      <w:bookmarkEnd w:id="69"/>
      <w:bookmarkEnd w:id="70"/>
      <w:bookmarkEnd w:id="71"/>
      <w:bookmarkEnd w:id="72"/>
      <w:bookmarkEnd w:id="73"/>
    </w:p>
    <w:p w14:paraId="193B8910" w14:textId="77777777" w:rsidR="00EE157E" w:rsidRPr="00C33F68" w:rsidRDefault="00EE157E" w:rsidP="00EE157E">
      <w:r w:rsidRPr="00C33F68">
        <w:t>This message is sent by the UE to another peer UE to indicate that the link modification request is accepted. See table 10.3.7.1.1.</w:t>
      </w:r>
    </w:p>
    <w:p w14:paraId="1C05DF6A" w14:textId="77777777" w:rsidR="00EE157E" w:rsidRPr="00C33F68" w:rsidRDefault="00EE157E" w:rsidP="00EE157E">
      <w:pPr>
        <w:pStyle w:val="B1"/>
      </w:pPr>
      <w:r w:rsidRPr="00C33F68">
        <w:t>Message type:</w:t>
      </w:r>
      <w:r w:rsidRPr="00C33F68">
        <w:tab/>
        <w:t>PROSE DIRECT LINK MODIFICATION ACCEPT</w:t>
      </w:r>
    </w:p>
    <w:p w14:paraId="2858AC9E" w14:textId="77777777" w:rsidR="00EE157E" w:rsidRPr="00C33F68" w:rsidRDefault="00EE157E" w:rsidP="00EE157E">
      <w:pPr>
        <w:pStyle w:val="B1"/>
      </w:pPr>
      <w:r w:rsidRPr="00C33F68">
        <w:t>Significance:</w:t>
      </w:r>
      <w:r w:rsidRPr="00C33F68">
        <w:tab/>
        <w:t>dual</w:t>
      </w:r>
    </w:p>
    <w:p w14:paraId="6CE2EB55" w14:textId="77777777" w:rsidR="00EE157E" w:rsidRPr="00C33F68" w:rsidRDefault="00EE157E" w:rsidP="00EE157E">
      <w:pPr>
        <w:pStyle w:val="B1"/>
      </w:pPr>
      <w:r w:rsidRPr="00C33F68">
        <w:t>Direction:</w:t>
      </w:r>
      <w:r w:rsidRPr="00C33F68">
        <w:tab/>
        <w:t>UE to peer UE</w:t>
      </w:r>
    </w:p>
    <w:p w14:paraId="586B1616" w14:textId="77777777" w:rsidR="00EE157E" w:rsidRPr="00C33F68" w:rsidRDefault="00EE157E" w:rsidP="00EE157E">
      <w:pPr>
        <w:pStyle w:val="TH"/>
      </w:pPr>
      <w:r w:rsidRPr="00C33F68">
        <w:lastRenderedPageBreak/>
        <w:t>Table 10.3.7.1.1: PROSE DIRECT LINK MODIFICATION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E157E" w:rsidRPr="00C33F68" w14:paraId="1612AC70"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3B2DB9" w14:textId="77777777" w:rsidR="00EE157E" w:rsidRPr="00C33F68" w:rsidRDefault="00EE157E" w:rsidP="00F001B7">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3C55E2FB" w14:textId="77777777" w:rsidR="00EE157E" w:rsidRPr="00C33F68" w:rsidRDefault="00EE157E" w:rsidP="00F001B7">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5F189AE" w14:textId="77777777" w:rsidR="00EE157E" w:rsidRPr="00C33F68" w:rsidRDefault="00EE157E"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3BB186" w14:textId="77777777" w:rsidR="00EE157E" w:rsidRPr="00C33F68" w:rsidRDefault="00EE157E"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164F4D" w14:textId="77777777" w:rsidR="00EE157E" w:rsidRPr="00C33F68" w:rsidRDefault="00EE157E"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9ED0CD8" w14:textId="77777777" w:rsidR="00EE157E" w:rsidRPr="00C33F68" w:rsidRDefault="00EE157E" w:rsidP="00F001B7">
            <w:pPr>
              <w:pStyle w:val="TAH"/>
            </w:pPr>
            <w:r w:rsidRPr="00C33F68">
              <w:t>Length</w:t>
            </w:r>
          </w:p>
        </w:tc>
      </w:tr>
      <w:tr w:rsidR="00EE157E" w:rsidRPr="00C33F68" w14:paraId="0D3C69EF"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6E02CD" w14:textId="77777777" w:rsidR="00EE157E" w:rsidRPr="00C33F68" w:rsidRDefault="00EE157E" w:rsidP="00F001B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86E6291" w14:textId="77777777" w:rsidR="00EE157E" w:rsidRPr="00C33F68" w:rsidRDefault="00EE157E" w:rsidP="00F001B7">
            <w:pPr>
              <w:pStyle w:val="TAL"/>
            </w:pPr>
            <w:r w:rsidRPr="00C33F68">
              <w:t>PROSE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DC82453" w14:textId="77777777" w:rsidR="00EE157E" w:rsidRPr="00C33F68" w:rsidRDefault="00EE157E" w:rsidP="00F001B7">
            <w:pPr>
              <w:pStyle w:val="TAL"/>
            </w:pPr>
            <w:r w:rsidRPr="00C33F68">
              <w:t>ProSe PC5 signalling message type</w:t>
            </w:r>
          </w:p>
          <w:p w14:paraId="12266137" w14:textId="77777777" w:rsidR="00EE157E" w:rsidRPr="00C33F68" w:rsidRDefault="00EE157E" w:rsidP="00F001B7">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656C4562" w14:textId="77777777" w:rsidR="00EE157E" w:rsidRPr="00C33F68" w:rsidRDefault="00EE157E"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5AEA89B" w14:textId="77777777" w:rsidR="00EE157E" w:rsidRPr="00C33F68" w:rsidRDefault="00EE157E"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886FA48" w14:textId="77777777" w:rsidR="00EE157E" w:rsidRPr="00C33F68" w:rsidRDefault="00EE157E" w:rsidP="00F001B7">
            <w:pPr>
              <w:pStyle w:val="TAC"/>
            </w:pPr>
            <w:r w:rsidRPr="00C33F68">
              <w:t>1</w:t>
            </w:r>
          </w:p>
        </w:tc>
      </w:tr>
      <w:tr w:rsidR="00EE157E" w:rsidRPr="00C33F68" w14:paraId="5F78FC7E"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B8BE21" w14:textId="77777777" w:rsidR="00EE157E" w:rsidRPr="00C33F68" w:rsidRDefault="00EE157E" w:rsidP="00F001B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762DCB2" w14:textId="77777777" w:rsidR="00EE157E" w:rsidRPr="00C33F68" w:rsidRDefault="00EE157E" w:rsidP="00F001B7">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76B950EF" w14:textId="77777777" w:rsidR="00EE157E" w:rsidRPr="00C33F68" w:rsidRDefault="00EE157E" w:rsidP="00F001B7">
            <w:pPr>
              <w:pStyle w:val="TAL"/>
            </w:pPr>
            <w:r w:rsidRPr="00C33F68">
              <w:t>Sequence number</w:t>
            </w:r>
          </w:p>
          <w:p w14:paraId="3E62CA79" w14:textId="77777777" w:rsidR="00EE157E" w:rsidRPr="00C33F68" w:rsidRDefault="00EE157E" w:rsidP="00F001B7">
            <w:pPr>
              <w:pStyle w:val="TAL"/>
            </w:pPr>
            <w:r w:rsidRPr="00C33F68">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6EFE624A" w14:textId="77777777" w:rsidR="00EE157E" w:rsidRPr="00C33F68" w:rsidRDefault="00EE157E"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00DA506" w14:textId="77777777" w:rsidR="00EE157E" w:rsidRPr="00C33F68" w:rsidRDefault="00EE157E"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809FA3" w14:textId="77777777" w:rsidR="00EE157E" w:rsidRPr="00C33F68" w:rsidRDefault="00EE157E" w:rsidP="00F001B7">
            <w:pPr>
              <w:pStyle w:val="TAC"/>
              <w:rPr>
                <w:lang w:eastAsia="zh-CN"/>
              </w:rPr>
            </w:pPr>
            <w:r w:rsidRPr="00C33F68">
              <w:rPr>
                <w:lang w:eastAsia="zh-CN"/>
              </w:rPr>
              <w:t>1</w:t>
            </w:r>
          </w:p>
        </w:tc>
      </w:tr>
      <w:tr w:rsidR="00EE157E" w:rsidRPr="00C33F68" w14:paraId="17764532"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F7B442B" w14:textId="77777777" w:rsidR="00EE157E" w:rsidRPr="00C33F68" w:rsidRDefault="00EE157E" w:rsidP="00F001B7">
            <w:pPr>
              <w:pStyle w:val="TAL"/>
              <w:rPr>
                <w:lang w:eastAsia="zh-CN"/>
              </w:rPr>
            </w:pPr>
            <w:r w:rsidRPr="00C33F68">
              <w:rPr>
                <w:lang w:eastAsia="zh-CN"/>
              </w:rPr>
              <w:t>79</w:t>
            </w:r>
          </w:p>
        </w:tc>
        <w:tc>
          <w:tcPr>
            <w:tcW w:w="2835" w:type="dxa"/>
            <w:tcBorders>
              <w:top w:val="single" w:sz="6" w:space="0" w:color="000000"/>
              <w:left w:val="single" w:sz="6" w:space="0" w:color="000000"/>
              <w:bottom w:val="single" w:sz="6" w:space="0" w:color="000000"/>
              <w:right w:val="single" w:sz="6" w:space="0" w:color="000000"/>
            </w:tcBorders>
            <w:hideMark/>
          </w:tcPr>
          <w:p w14:paraId="76F2E9A7" w14:textId="77777777" w:rsidR="00EE157E" w:rsidRPr="00C33F68" w:rsidRDefault="00EE157E" w:rsidP="00F001B7">
            <w:pPr>
              <w:pStyle w:val="TAL"/>
            </w:pPr>
            <w:r w:rsidRPr="00C33F68">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hideMark/>
          </w:tcPr>
          <w:p w14:paraId="5FFAA92C" w14:textId="77777777" w:rsidR="00EE157E" w:rsidRPr="00C33F68" w:rsidRDefault="00EE157E" w:rsidP="00F001B7">
            <w:pPr>
              <w:pStyle w:val="TAL"/>
              <w:rPr>
                <w:lang w:eastAsia="zh-CN"/>
              </w:rPr>
            </w:pPr>
            <w:r w:rsidRPr="00C33F68">
              <w:rPr>
                <w:lang w:eastAsia="zh-CN"/>
              </w:rPr>
              <w:t>PC5 QoS flow descriptions</w:t>
            </w:r>
          </w:p>
          <w:p w14:paraId="2E38E06A" w14:textId="77777777" w:rsidR="00EE157E" w:rsidRPr="00C33F68" w:rsidRDefault="00EE157E" w:rsidP="00F001B7">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57061DC5" w14:textId="77777777" w:rsidR="00EE157E" w:rsidRPr="00C33F68" w:rsidRDefault="00EE157E"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20B0F18D" w14:textId="77777777" w:rsidR="00EE157E" w:rsidRPr="00C33F68" w:rsidRDefault="00EE157E" w:rsidP="00F001B7">
            <w:pPr>
              <w:pStyle w:val="TAC"/>
            </w:pPr>
            <w:r w:rsidRPr="00C33F68">
              <w:rPr>
                <w:lang w:eastAsia="zh-CN"/>
              </w:rPr>
              <w:t>T</w:t>
            </w: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3F2F5FAD" w14:textId="77777777" w:rsidR="00EE157E" w:rsidRPr="00C33F68" w:rsidRDefault="00EE157E" w:rsidP="00F001B7">
            <w:pPr>
              <w:pStyle w:val="TAC"/>
            </w:pPr>
            <w:r w:rsidRPr="00C33F68">
              <w:t>6-65538</w:t>
            </w:r>
          </w:p>
        </w:tc>
      </w:tr>
      <w:tr w:rsidR="00EE157E" w:rsidRPr="00C33F68" w14:paraId="39521072"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F493E5F" w14:textId="77777777" w:rsidR="00EE157E" w:rsidRPr="00C33F68" w:rsidRDefault="00EE157E" w:rsidP="00F001B7">
            <w:pPr>
              <w:pStyle w:val="TAL"/>
              <w:rPr>
                <w:lang w:eastAsia="zh-CN"/>
              </w:rPr>
            </w:pPr>
            <w:r w:rsidRPr="00C33F68">
              <w:rPr>
                <w:lang w:eastAsia="zh-CN"/>
              </w:rPr>
              <w:t>7C</w:t>
            </w:r>
          </w:p>
        </w:tc>
        <w:tc>
          <w:tcPr>
            <w:tcW w:w="2835" w:type="dxa"/>
            <w:tcBorders>
              <w:top w:val="single" w:sz="6" w:space="0" w:color="000000"/>
              <w:left w:val="single" w:sz="6" w:space="0" w:color="000000"/>
              <w:bottom w:val="single" w:sz="6" w:space="0" w:color="000000"/>
              <w:right w:val="single" w:sz="6" w:space="0" w:color="000000"/>
            </w:tcBorders>
            <w:hideMark/>
          </w:tcPr>
          <w:p w14:paraId="27EA86A0" w14:textId="77777777" w:rsidR="00EE157E" w:rsidRPr="00C33F68" w:rsidRDefault="00EE157E" w:rsidP="00F001B7">
            <w:pPr>
              <w:pStyle w:val="TAL"/>
              <w:rPr>
                <w:lang w:eastAsia="zh-CN"/>
              </w:rPr>
            </w:pPr>
            <w:r w:rsidRPr="00C33F68">
              <w:rPr>
                <w:lang w:eastAsia="zh-CN"/>
              </w:rPr>
              <w:t>QoS rules</w:t>
            </w:r>
          </w:p>
        </w:tc>
        <w:tc>
          <w:tcPr>
            <w:tcW w:w="3119" w:type="dxa"/>
            <w:tcBorders>
              <w:top w:val="single" w:sz="6" w:space="0" w:color="000000"/>
              <w:left w:val="single" w:sz="6" w:space="0" w:color="000000"/>
              <w:bottom w:val="single" w:sz="6" w:space="0" w:color="000000"/>
              <w:right w:val="single" w:sz="6" w:space="0" w:color="000000"/>
            </w:tcBorders>
            <w:hideMark/>
          </w:tcPr>
          <w:p w14:paraId="6B3B5FDF" w14:textId="77777777" w:rsidR="00EE157E" w:rsidRPr="00C33F68" w:rsidRDefault="00EE157E" w:rsidP="00F001B7">
            <w:pPr>
              <w:pStyle w:val="TAL"/>
              <w:rPr>
                <w:lang w:eastAsia="zh-CN"/>
              </w:rPr>
            </w:pPr>
            <w:r w:rsidRPr="00C33F68">
              <w:rPr>
                <w:lang w:eastAsia="zh-CN"/>
              </w:rPr>
              <w:t>PC5 QoS rules</w:t>
            </w:r>
          </w:p>
          <w:p w14:paraId="5FD9CD3E" w14:textId="77777777" w:rsidR="00EE157E" w:rsidRPr="00C33F68" w:rsidRDefault="00EE157E" w:rsidP="00F001B7">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41A3BEA1" w14:textId="77777777" w:rsidR="00EE157E" w:rsidRPr="00C33F68" w:rsidRDefault="00EE157E"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41D51109" w14:textId="77777777" w:rsidR="00EE157E" w:rsidRPr="00C33F68" w:rsidRDefault="00EE157E" w:rsidP="00F001B7">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25FB6B5A" w14:textId="77777777" w:rsidR="00EE157E" w:rsidRPr="00C33F68" w:rsidRDefault="00EE157E" w:rsidP="00F001B7">
            <w:pPr>
              <w:pStyle w:val="TAC"/>
            </w:pPr>
            <w:r w:rsidRPr="00C33F68">
              <w:t>7-65538</w:t>
            </w:r>
          </w:p>
        </w:tc>
      </w:tr>
      <w:tr w:rsidR="00EE157E" w:rsidRPr="00C33F68" w14:paraId="768E68F9"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4DBA76" w14:textId="77777777" w:rsidR="00EE157E" w:rsidRPr="00C33F68" w:rsidRDefault="00EE157E" w:rsidP="00F001B7">
            <w:pPr>
              <w:pStyle w:val="TAL"/>
              <w:rPr>
                <w:lang w:eastAsia="zh-CN"/>
              </w:rPr>
            </w:pPr>
            <w:r>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6CF6FA8F" w14:textId="77777777" w:rsidR="00EE157E" w:rsidRPr="00C33F68" w:rsidRDefault="00EE157E" w:rsidP="00F001B7">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tcPr>
          <w:p w14:paraId="59F73AE8" w14:textId="77777777" w:rsidR="00EE157E" w:rsidRPr="008870C4" w:rsidRDefault="00EE157E" w:rsidP="00F001B7">
            <w:pPr>
              <w:pStyle w:val="TAL"/>
              <w:rPr>
                <w:lang w:eastAsia="zh-CN"/>
              </w:rPr>
            </w:pPr>
            <w:r w:rsidRPr="008870C4">
              <w:rPr>
                <w:lang w:eastAsia="zh-CN"/>
              </w:rPr>
              <w:t>User info ID</w:t>
            </w:r>
          </w:p>
          <w:p w14:paraId="7C9BB2F7" w14:textId="77777777" w:rsidR="00EE157E" w:rsidRPr="00C33F68" w:rsidRDefault="00EE157E" w:rsidP="00F001B7">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7C2DA204" w14:textId="77777777" w:rsidR="00EE157E" w:rsidRPr="00C33F68" w:rsidRDefault="00EE157E"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7DAD700E" w14:textId="77777777" w:rsidR="00EE157E" w:rsidRPr="00C33F68" w:rsidRDefault="00EE157E" w:rsidP="00F001B7">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1B0CBFD" w14:textId="77777777" w:rsidR="00EE157E" w:rsidRPr="00C33F68" w:rsidRDefault="00EE157E" w:rsidP="00F001B7">
            <w:pPr>
              <w:pStyle w:val="TAC"/>
            </w:pPr>
            <w:r w:rsidRPr="00761E78">
              <w:t>3-257</w:t>
            </w:r>
          </w:p>
        </w:tc>
      </w:tr>
      <w:tr w:rsidR="00EE157E" w:rsidRPr="00C33F68" w14:paraId="48DF644B"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5DFDE9" w14:textId="77777777" w:rsidR="00EE157E" w:rsidRPr="00C33F68" w:rsidRDefault="00EE157E" w:rsidP="00F001B7">
            <w:pPr>
              <w:pStyle w:val="TAL"/>
              <w:rPr>
                <w:lang w:eastAsia="zh-CN"/>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40E2C250" w14:textId="77777777" w:rsidR="00EE157E" w:rsidRPr="00C33F68" w:rsidRDefault="00EE157E" w:rsidP="00F001B7">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tcPr>
          <w:p w14:paraId="56455BC4" w14:textId="77777777" w:rsidR="00EE157E" w:rsidRPr="008870C4" w:rsidRDefault="00EE157E" w:rsidP="00F001B7">
            <w:pPr>
              <w:pStyle w:val="TAL"/>
              <w:rPr>
                <w:lang w:eastAsia="zh-CN"/>
              </w:rPr>
            </w:pPr>
            <w:r w:rsidRPr="008870C4">
              <w:rPr>
                <w:lang w:eastAsia="zh-CN"/>
              </w:rPr>
              <w:t>User info ID</w:t>
            </w:r>
          </w:p>
          <w:p w14:paraId="3DDE4CD7" w14:textId="77777777" w:rsidR="00EE157E" w:rsidRPr="00C33F68" w:rsidRDefault="00EE157E" w:rsidP="00F001B7">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14369765" w14:textId="77777777" w:rsidR="00EE157E" w:rsidRPr="00C33F68" w:rsidRDefault="00EE157E"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0D5AB584" w14:textId="77777777" w:rsidR="00EE157E" w:rsidRPr="00C33F68" w:rsidRDefault="00EE157E" w:rsidP="00F001B7">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BF248CA" w14:textId="77777777" w:rsidR="00EE157E" w:rsidRPr="00C33F68" w:rsidRDefault="00EE157E" w:rsidP="00F001B7">
            <w:pPr>
              <w:pStyle w:val="TAC"/>
            </w:pPr>
            <w:r w:rsidRPr="00761E78">
              <w:t>3-257</w:t>
            </w:r>
          </w:p>
        </w:tc>
      </w:tr>
      <w:tr w:rsidR="00EE157E" w:rsidRPr="00C33F68" w14:paraId="6E4AE5ED"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177547" w14:textId="77777777" w:rsidR="00EE157E" w:rsidRDefault="00EE157E" w:rsidP="00F001B7">
            <w:pPr>
              <w:pStyle w:val="TAL"/>
              <w:rPr>
                <w:lang w:eastAsia="zh-CN"/>
              </w:rPr>
            </w:pPr>
            <w:r>
              <w:rPr>
                <w:lang w:eastAsia="ja-JP"/>
              </w:rPr>
              <w:t>xx</w:t>
            </w:r>
          </w:p>
        </w:tc>
        <w:tc>
          <w:tcPr>
            <w:tcW w:w="2835" w:type="dxa"/>
            <w:tcBorders>
              <w:top w:val="single" w:sz="6" w:space="0" w:color="000000"/>
              <w:left w:val="single" w:sz="6" w:space="0" w:color="000000"/>
              <w:bottom w:val="single" w:sz="6" w:space="0" w:color="000000"/>
              <w:right w:val="single" w:sz="6" w:space="0" w:color="000000"/>
            </w:tcBorders>
          </w:tcPr>
          <w:p w14:paraId="47FAEB13" w14:textId="77777777" w:rsidR="00EE157E" w:rsidRPr="00D0782E" w:rsidRDefault="00EE157E" w:rsidP="00F001B7">
            <w:pPr>
              <w:pStyle w:val="TAL"/>
              <w:rPr>
                <w:lang w:eastAsia="zh-CN"/>
              </w:rPr>
            </w:pPr>
            <w:r>
              <w:t xml:space="preserve">Target </w:t>
            </w:r>
            <w:r>
              <w:rPr>
                <w:rFonts w:hint="eastAsia"/>
                <w:lang w:eastAsia="zh-CN"/>
              </w:rPr>
              <w:t>5G ProSe layer-3 end UE</w:t>
            </w:r>
            <w:r>
              <w:rPr>
                <w:lang w:eastAsia="zh-CN"/>
              </w:rPr>
              <w:t xml:space="preserve"> </w:t>
            </w:r>
            <w:r>
              <w:rPr>
                <w:lang w:eastAsia="ja-JP"/>
              </w:rPr>
              <w:t>MAC address</w:t>
            </w:r>
          </w:p>
        </w:tc>
        <w:tc>
          <w:tcPr>
            <w:tcW w:w="3119" w:type="dxa"/>
            <w:tcBorders>
              <w:top w:val="single" w:sz="6" w:space="0" w:color="000000"/>
              <w:left w:val="single" w:sz="6" w:space="0" w:color="000000"/>
              <w:bottom w:val="single" w:sz="6" w:space="0" w:color="000000"/>
              <w:right w:val="single" w:sz="6" w:space="0" w:color="000000"/>
            </w:tcBorders>
          </w:tcPr>
          <w:p w14:paraId="00192048" w14:textId="77777777" w:rsidR="00EE157E" w:rsidRDefault="00EE157E" w:rsidP="00F001B7">
            <w:pPr>
              <w:pStyle w:val="TAL"/>
              <w:rPr>
                <w:lang w:eastAsia="ja-JP"/>
              </w:rPr>
            </w:pPr>
            <w:r>
              <w:rPr>
                <w:lang w:eastAsia="ja-JP"/>
              </w:rPr>
              <w:t>MAC address</w:t>
            </w:r>
          </w:p>
          <w:p w14:paraId="5EF81E9B" w14:textId="77777777" w:rsidR="00EE157E" w:rsidRPr="008870C4" w:rsidRDefault="00EE157E" w:rsidP="00F001B7">
            <w:pPr>
              <w:pStyle w:val="TAL"/>
              <w:rPr>
                <w:lang w:eastAsia="zh-CN"/>
              </w:rPr>
            </w:pPr>
            <w:r>
              <w:rPr>
                <w:lang w:eastAsia="ja-JP"/>
              </w:rPr>
              <w:t>11.3.x</w:t>
            </w:r>
          </w:p>
        </w:tc>
        <w:tc>
          <w:tcPr>
            <w:tcW w:w="1134" w:type="dxa"/>
            <w:tcBorders>
              <w:top w:val="single" w:sz="6" w:space="0" w:color="000000"/>
              <w:left w:val="single" w:sz="6" w:space="0" w:color="000000"/>
              <w:bottom w:val="single" w:sz="6" w:space="0" w:color="000000"/>
              <w:right w:val="single" w:sz="6" w:space="0" w:color="000000"/>
            </w:tcBorders>
          </w:tcPr>
          <w:p w14:paraId="6FBAFFD7" w14:textId="77777777" w:rsidR="00EE157E" w:rsidRPr="00C33F68" w:rsidRDefault="00EE157E" w:rsidP="00F001B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3F5D948" w14:textId="77777777" w:rsidR="00EE157E" w:rsidRPr="00C33F68" w:rsidRDefault="00EE157E" w:rsidP="00F001B7">
            <w:pPr>
              <w:pStyle w:val="TAC"/>
              <w:rPr>
                <w:lang w:eastAsia="zh-CN"/>
              </w:rPr>
            </w:pPr>
            <w:r>
              <w:rPr>
                <w:lang w:eastAsia="ja-JP"/>
              </w:rPr>
              <w:t>TLV-E</w:t>
            </w:r>
          </w:p>
        </w:tc>
        <w:tc>
          <w:tcPr>
            <w:tcW w:w="851" w:type="dxa"/>
            <w:tcBorders>
              <w:top w:val="single" w:sz="6" w:space="0" w:color="000000"/>
              <w:left w:val="single" w:sz="6" w:space="0" w:color="000000"/>
              <w:bottom w:val="single" w:sz="6" w:space="0" w:color="000000"/>
              <w:right w:val="single" w:sz="6" w:space="0" w:color="000000"/>
            </w:tcBorders>
          </w:tcPr>
          <w:p w14:paraId="399D9ADD" w14:textId="77777777" w:rsidR="00EE157E" w:rsidRPr="00761E78" w:rsidRDefault="00EE157E" w:rsidP="00F001B7">
            <w:pPr>
              <w:pStyle w:val="TAC"/>
            </w:pPr>
            <w:r>
              <w:rPr>
                <w:lang w:eastAsia="ja-JP"/>
              </w:rPr>
              <w:t>8</w:t>
            </w:r>
          </w:p>
        </w:tc>
      </w:tr>
      <w:tr w:rsidR="00EE157E" w:rsidRPr="00C33F68" w14:paraId="74EECCDC"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63A68A" w14:textId="77777777" w:rsidR="00EE157E" w:rsidRDefault="00EE157E" w:rsidP="00F001B7">
            <w:pPr>
              <w:pStyle w:val="TAL"/>
              <w:rPr>
                <w:lang w:eastAsia="ja-JP"/>
              </w:rPr>
            </w:pPr>
            <w:r w:rsidRPr="00AE2AAB">
              <w:rPr>
                <w:lang w:eastAsia="zh-CN"/>
              </w:rPr>
              <w:t>BA</w:t>
            </w:r>
          </w:p>
        </w:tc>
        <w:tc>
          <w:tcPr>
            <w:tcW w:w="2835" w:type="dxa"/>
            <w:tcBorders>
              <w:top w:val="single" w:sz="6" w:space="0" w:color="000000"/>
              <w:left w:val="single" w:sz="6" w:space="0" w:color="000000"/>
              <w:bottom w:val="single" w:sz="6" w:space="0" w:color="000000"/>
              <w:right w:val="single" w:sz="6" w:space="0" w:color="000000"/>
            </w:tcBorders>
          </w:tcPr>
          <w:p w14:paraId="6BF8D645" w14:textId="77777777" w:rsidR="00EE157E" w:rsidRDefault="00EE157E" w:rsidP="00F001B7">
            <w:pPr>
              <w:pStyle w:val="TAL"/>
            </w:pPr>
            <w:r w:rsidRPr="00AE2AAB">
              <w:rPr>
                <w:lang w:eastAsia="zh-CN"/>
              </w:rPr>
              <w:t>Relay reselection indication</w:t>
            </w:r>
          </w:p>
        </w:tc>
        <w:tc>
          <w:tcPr>
            <w:tcW w:w="3119" w:type="dxa"/>
            <w:tcBorders>
              <w:top w:val="single" w:sz="6" w:space="0" w:color="000000"/>
              <w:left w:val="single" w:sz="6" w:space="0" w:color="000000"/>
              <w:bottom w:val="single" w:sz="6" w:space="0" w:color="000000"/>
              <w:right w:val="single" w:sz="6" w:space="0" w:color="000000"/>
            </w:tcBorders>
          </w:tcPr>
          <w:p w14:paraId="4441029D" w14:textId="77777777" w:rsidR="00EE157E" w:rsidRPr="00AE2AAB" w:rsidRDefault="00EE157E" w:rsidP="00F001B7">
            <w:pPr>
              <w:pStyle w:val="TAL"/>
              <w:rPr>
                <w:lang w:eastAsia="zh-CN"/>
              </w:rPr>
            </w:pPr>
            <w:r w:rsidRPr="00AE2AAB">
              <w:rPr>
                <w:lang w:eastAsia="zh-CN"/>
              </w:rPr>
              <w:t>Relay reselection indication</w:t>
            </w:r>
          </w:p>
          <w:p w14:paraId="0D0E0A18" w14:textId="1A402FCE" w:rsidR="00EE157E" w:rsidRDefault="00EE157E" w:rsidP="00F001B7">
            <w:pPr>
              <w:pStyle w:val="TAL"/>
              <w:rPr>
                <w:lang w:eastAsia="ja-JP"/>
              </w:rPr>
            </w:pPr>
            <w:r w:rsidRPr="00AE2AAB">
              <w:rPr>
                <w:lang w:eastAsia="zh-CN"/>
              </w:rPr>
              <w:t>11.3.</w:t>
            </w:r>
            <w:ins w:id="75" w:author="OPPO-Haorui" w:date="2023-07-14T17:11:00Z">
              <w:r w:rsidR="003E5BAC">
                <w:rPr>
                  <w:lang w:eastAsia="zh-CN"/>
                </w:rPr>
                <w:t>46</w:t>
              </w:r>
            </w:ins>
            <w:del w:id="76" w:author="OPPO-Haorui" w:date="2023-07-14T17:11:00Z">
              <w:r w:rsidRPr="00AE2AAB" w:rsidDel="003E5BAC">
                <w:rPr>
                  <w:lang w:eastAsia="zh-CN"/>
                </w:rPr>
                <w:delText>xx</w:delText>
              </w:r>
            </w:del>
          </w:p>
        </w:tc>
        <w:tc>
          <w:tcPr>
            <w:tcW w:w="1134" w:type="dxa"/>
            <w:tcBorders>
              <w:top w:val="single" w:sz="6" w:space="0" w:color="000000"/>
              <w:left w:val="single" w:sz="6" w:space="0" w:color="000000"/>
              <w:bottom w:val="single" w:sz="6" w:space="0" w:color="000000"/>
              <w:right w:val="single" w:sz="6" w:space="0" w:color="000000"/>
            </w:tcBorders>
          </w:tcPr>
          <w:p w14:paraId="6EA5F203" w14:textId="77777777" w:rsidR="00EE157E" w:rsidRDefault="00EE157E" w:rsidP="00F001B7">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6F425F3D" w14:textId="77777777" w:rsidR="00EE157E" w:rsidRDefault="00EE157E" w:rsidP="00F001B7">
            <w:pPr>
              <w:pStyle w:val="TAC"/>
              <w:rPr>
                <w:lang w:eastAsia="ja-JP"/>
              </w:rPr>
            </w:pPr>
            <w:r w:rsidRPr="00AE2AAB">
              <w:t>TV</w:t>
            </w:r>
          </w:p>
        </w:tc>
        <w:tc>
          <w:tcPr>
            <w:tcW w:w="851" w:type="dxa"/>
            <w:tcBorders>
              <w:top w:val="single" w:sz="6" w:space="0" w:color="000000"/>
              <w:left w:val="single" w:sz="6" w:space="0" w:color="000000"/>
              <w:bottom w:val="single" w:sz="6" w:space="0" w:color="000000"/>
              <w:right w:val="single" w:sz="6" w:space="0" w:color="000000"/>
            </w:tcBorders>
          </w:tcPr>
          <w:p w14:paraId="604C94A1" w14:textId="77777777" w:rsidR="00EE157E" w:rsidRDefault="00EE157E" w:rsidP="00F001B7">
            <w:pPr>
              <w:pStyle w:val="TAC"/>
              <w:rPr>
                <w:lang w:eastAsia="ja-JP"/>
              </w:rPr>
            </w:pPr>
            <w:r w:rsidRPr="00AE2AAB">
              <w:t>1</w:t>
            </w:r>
          </w:p>
        </w:tc>
      </w:tr>
      <w:tr w:rsidR="00EE157E" w:rsidRPr="00C33F68" w14:paraId="3BD534ED"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36151A" w14:textId="77777777" w:rsidR="00EE157E" w:rsidRDefault="00EE157E" w:rsidP="00F001B7">
            <w:pPr>
              <w:pStyle w:val="TAL"/>
              <w:rPr>
                <w:lang w:eastAsia="ja-JP"/>
              </w:rPr>
            </w:pPr>
            <w:r w:rsidRPr="00AE2AAB">
              <w:rPr>
                <w:lang w:eastAsia="zh-CN"/>
              </w:rPr>
              <w:t>BB</w:t>
            </w:r>
          </w:p>
        </w:tc>
        <w:tc>
          <w:tcPr>
            <w:tcW w:w="2835" w:type="dxa"/>
            <w:tcBorders>
              <w:top w:val="single" w:sz="6" w:space="0" w:color="000000"/>
              <w:left w:val="single" w:sz="6" w:space="0" w:color="000000"/>
              <w:bottom w:val="single" w:sz="6" w:space="0" w:color="000000"/>
              <w:right w:val="single" w:sz="6" w:space="0" w:color="000000"/>
            </w:tcBorders>
          </w:tcPr>
          <w:p w14:paraId="1DD43F9E" w14:textId="77777777" w:rsidR="00EE157E" w:rsidRDefault="00EE157E" w:rsidP="00F001B7">
            <w:pPr>
              <w:pStyle w:val="TAL"/>
            </w:pPr>
            <w:r w:rsidRPr="00AE2AAB">
              <w:rPr>
                <w:lang w:eastAsia="zh-CN"/>
              </w:rPr>
              <w:t>New 5G ProSe UE-to-UE relay UE info</w:t>
            </w:r>
          </w:p>
        </w:tc>
        <w:tc>
          <w:tcPr>
            <w:tcW w:w="3119" w:type="dxa"/>
            <w:tcBorders>
              <w:top w:val="single" w:sz="6" w:space="0" w:color="000000"/>
              <w:left w:val="single" w:sz="6" w:space="0" w:color="000000"/>
              <w:bottom w:val="single" w:sz="6" w:space="0" w:color="000000"/>
              <w:right w:val="single" w:sz="6" w:space="0" w:color="000000"/>
            </w:tcBorders>
          </w:tcPr>
          <w:p w14:paraId="72995A93" w14:textId="1B04BEAA" w:rsidR="00EE157E" w:rsidRPr="00AE2AAB" w:rsidRDefault="00EE157E" w:rsidP="00F001B7">
            <w:pPr>
              <w:pStyle w:val="TAL"/>
              <w:rPr>
                <w:lang w:eastAsia="zh-CN"/>
              </w:rPr>
            </w:pPr>
            <w:r w:rsidRPr="00AE2AAB">
              <w:rPr>
                <w:lang w:eastAsia="zh-CN"/>
              </w:rPr>
              <w:t>User info ID</w:t>
            </w:r>
          </w:p>
          <w:p w14:paraId="0034B2DE" w14:textId="4363D59C" w:rsidR="00EE157E" w:rsidRDefault="00EE157E" w:rsidP="00F001B7">
            <w:pPr>
              <w:pStyle w:val="TAL"/>
              <w:rPr>
                <w:lang w:eastAsia="ja-JP"/>
              </w:rPr>
            </w:pPr>
            <w:r w:rsidRPr="00AE2AAB">
              <w:rPr>
                <w:lang w:eastAsia="zh-CN"/>
              </w:rPr>
              <w:t>11.3.</w:t>
            </w:r>
            <w:ins w:id="77" w:author="OPPO-Haorui" w:date="2023-07-14T17:16:00Z">
              <w:r w:rsidR="005902CC">
                <w:rPr>
                  <w:lang w:eastAsia="zh-CN"/>
                </w:rPr>
                <w:t>39</w:t>
              </w:r>
            </w:ins>
            <w:del w:id="78" w:author="OPPO-Haorui" w:date="2023-07-14T17:12:00Z">
              <w:r w:rsidRPr="00AE2AAB" w:rsidDel="003E5BAC">
                <w:rPr>
                  <w:lang w:eastAsia="zh-CN"/>
                </w:rPr>
                <w:delText>xz</w:delText>
              </w:r>
            </w:del>
          </w:p>
        </w:tc>
        <w:tc>
          <w:tcPr>
            <w:tcW w:w="1134" w:type="dxa"/>
            <w:tcBorders>
              <w:top w:val="single" w:sz="6" w:space="0" w:color="000000"/>
              <w:left w:val="single" w:sz="6" w:space="0" w:color="000000"/>
              <w:bottom w:val="single" w:sz="6" w:space="0" w:color="000000"/>
              <w:right w:val="single" w:sz="6" w:space="0" w:color="000000"/>
            </w:tcBorders>
          </w:tcPr>
          <w:p w14:paraId="00BE8CB3" w14:textId="77777777" w:rsidR="00EE157E" w:rsidRDefault="00EE157E" w:rsidP="00F001B7">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29285C4A" w14:textId="77777777" w:rsidR="00EE157E" w:rsidRDefault="00EE157E" w:rsidP="00F001B7">
            <w:pPr>
              <w:pStyle w:val="TAC"/>
              <w:rPr>
                <w:lang w:eastAsia="ja-JP"/>
              </w:rPr>
            </w:pPr>
            <w:r w:rsidRPr="00AE2AA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C6939A5" w14:textId="45B22085" w:rsidR="00EE157E" w:rsidRDefault="00EE157E" w:rsidP="00F001B7">
            <w:pPr>
              <w:pStyle w:val="TAC"/>
              <w:rPr>
                <w:lang w:eastAsia="ja-JP"/>
              </w:rPr>
            </w:pPr>
            <w:r w:rsidRPr="00AE2AAB">
              <w:t>3-257</w:t>
            </w:r>
          </w:p>
        </w:tc>
      </w:tr>
      <w:tr w:rsidR="00EE157E" w:rsidRPr="00C33F68" w14:paraId="51F469C8"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5C3499" w14:textId="77777777" w:rsidR="00EE157E" w:rsidRDefault="00EE157E" w:rsidP="00F001B7">
            <w:pPr>
              <w:pStyle w:val="TAL"/>
              <w:rPr>
                <w:lang w:eastAsia="ja-JP"/>
              </w:rPr>
            </w:pPr>
            <w:r w:rsidRPr="00AE2AAB">
              <w:rPr>
                <w:lang w:eastAsia="zh-CN"/>
              </w:rPr>
              <w:t>BC</w:t>
            </w:r>
          </w:p>
        </w:tc>
        <w:tc>
          <w:tcPr>
            <w:tcW w:w="2835" w:type="dxa"/>
            <w:tcBorders>
              <w:top w:val="single" w:sz="6" w:space="0" w:color="000000"/>
              <w:left w:val="single" w:sz="6" w:space="0" w:color="000000"/>
              <w:bottom w:val="single" w:sz="6" w:space="0" w:color="000000"/>
              <w:right w:val="single" w:sz="6" w:space="0" w:color="000000"/>
            </w:tcBorders>
          </w:tcPr>
          <w:p w14:paraId="555ABCE1" w14:textId="77777777" w:rsidR="00EE157E" w:rsidRDefault="00EE157E" w:rsidP="00F001B7">
            <w:pPr>
              <w:pStyle w:val="TAL"/>
            </w:pPr>
            <w:r w:rsidRPr="00AE2AAB">
              <w:rPr>
                <w:lang w:eastAsia="zh-CN"/>
              </w:rPr>
              <w:t xml:space="preserve">Initiating </w:t>
            </w:r>
            <w:r>
              <w:rPr>
                <w:lang w:eastAsia="zh-CN"/>
              </w:rPr>
              <w:t xml:space="preserve">end </w:t>
            </w:r>
            <w:r w:rsidRPr="00AE2AAB">
              <w:rPr>
                <w:lang w:eastAsia="zh-CN"/>
              </w:rPr>
              <w:t>UE IPv6 address</w:t>
            </w:r>
          </w:p>
        </w:tc>
        <w:tc>
          <w:tcPr>
            <w:tcW w:w="3119" w:type="dxa"/>
            <w:tcBorders>
              <w:top w:val="single" w:sz="6" w:space="0" w:color="000000"/>
              <w:left w:val="single" w:sz="6" w:space="0" w:color="000000"/>
              <w:bottom w:val="single" w:sz="6" w:space="0" w:color="000000"/>
              <w:right w:val="single" w:sz="6" w:space="0" w:color="000000"/>
            </w:tcBorders>
          </w:tcPr>
          <w:p w14:paraId="150CE1C7" w14:textId="77777777" w:rsidR="00EE157E" w:rsidRPr="00AE2AAB" w:rsidRDefault="00EE157E" w:rsidP="00F001B7">
            <w:pPr>
              <w:pStyle w:val="TAL"/>
            </w:pPr>
            <w:r w:rsidRPr="00AE2AAB">
              <w:t>Link local IPv6 address</w:t>
            </w:r>
          </w:p>
          <w:p w14:paraId="2A3E4132" w14:textId="77777777" w:rsidR="00EE157E" w:rsidRDefault="00EE157E" w:rsidP="00F001B7">
            <w:pPr>
              <w:pStyle w:val="TAL"/>
              <w:rPr>
                <w:lang w:eastAsia="ja-JP"/>
              </w:rPr>
            </w:pPr>
            <w:r w:rsidRPr="00AE2AAB">
              <w:t>11.3.7</w:t>
            </w:r>
          </w:p>
        </w:tc>
        <w:tc>
          <w:tcPr>
            <w:tcW w:w="1134" w:type="dxa"/>
            <w:tcBorders>
              <w:top w:val="single" w:sz="6" w:space="0" w:color="000000"/>
              <w:left w:val="single" w:sz="6" w:space="0" w:color="000000"/>
              <w:bottom w:val="single" w:sz="6" w:space="0" w:color="000000"/>
              <w:right w:val="single" w:sz="6" w:space="0" w:color="000000"/>
            </w:tcBorders>
          </w:tcPr>
          <w:p w14:paraId="3157F3F5" w14:textId="77777777" w:rsidR="00EE157E" w:rsidRDefault="00EE157E" w:rsidP="00F001B7">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1636BAD9" w14:textId="77777777" w:rsidR="00EE157E" w:rsidRDefault="00EE157E" w:rsidP="00F001B7">
            <w:pPr>
              <w:pStyle w:val="TAC"/>
              <w:rPr>
                <w:lang w:eastAsia="ja-JP"/>
              </w:rPr>
            </w:pPr>
            <w:r w:rsidRPr="00AE2AAB">
              <w:t>T</w:t>
            </w:r>
            <w:del w:id="79" w:author="OPPO-Haorui" w:date="2023-07-14T17:12:00Z">
              <w:r w:rsidRPr="00AE2AAB" w:rsidDel="003E5BAC">
                <w:delText>L</w:delText>
              </w:r>
            </w:del>
            <w:r w:rsidRPr="00AE2AAB">
              <w:t>V</w:t>
            </w:r>
          </w:p>
        </w:tc>
        <w:tc>
          <w:tcPr>
            <w:tcW w:w="851" w:type="dxa"/>
            <w:tcBorders>
              <w:top w:val="single" w:sz="6" w:space="0" w:color="000000"/>
              <w:left w:val="single" w:sz="6" w:space="0" w:color="000000"/>
              <w:bottom w:val="single" w:sz="6" w:space="0" w:color="000000"/>
              <w:right w:val="single" w:sz="6" w:space="0" w:color="000000"/>
            </w:tcBorders>
          </w:tcPr>
          <w:p w14:paraId="4CAADD30" w14:textId="77777777" w:rsidR="00EE157E" w:rsidRDefault="00EE157E" w:rsidP="00F001B7">
            <w:pPr>
              <w:pStyle w:val="TAC"/>
              <w:rPr>
                <w:lang w:eastAsia="ja-JP"/>
              </w:rPr>
            </w:pPr>
            <w:r w:rsidRPr="00AE2AAB">
              <w:t>17</w:t>
            </w:r>
          </w:p>
        </w:tc>
      </w:tr>
      <w:tr w:rsidR="00EE157E" w:rsidRPr="00C33F68" w14:paraId="5C45246C"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8AF45A" w14:textId="77777777" w:rsidR="00EE157E" w:rsidRDefault="00EE157E" w:rsidP="00F001B7">
            <w:pPr>
              <w:pStyle w:val="TAL"/>
              <w:rPr>
                <w:lang w:eastAsia="ja-JP"/>
              </w:rPr>
            </w:pPr>
            <w:r w:rsidRPr="00AE2AAB">
              <w:rPr>
                <w:lang w:eastAsia="zh-CN"/>
              </w:rPr>
              <w:t>BD</w:t>
            </w:r>
          </w:p>
        </w:tc>
        <w:tc>
          <w:tcPr>
            <w:tcW w:w="2835" w:type="dxa"/>
            <w:tcBorders>
              <w:top w:val="single" w:sz="6" w:space="0" w:color="000000"/>
              <w:left w:val="single" w:sz="6" w:space="0" w:color="000000"/>
              <w:bottom w:val="single" w:sz="6" w:space="0" w:color="000000"/>
              <w:right w:val="single" w:sz="6" w:space="0" w:color="000000"/>
            </w:tcBorders>
          </w:tcPr>
          <w:p w14:paraId="75CCDA3D" w14:textId="77777777" w:rsidR="00EE157E" w:rsidRDefault="00EE157E" w:rsidP="00F001B7">
            <w:pPr>
              <w:pStyle w:val="TAL"/>
            </w:pPr>
            <w:r w:rsidRPr="00AE2AAB">
              <w:rPr>
                <w:lang w:eastAsia="zh-CN"/>
              </w:rPr>
              <w:t xml:space="preserve">Target </w:t>
            </w:r>
            <w:r>
              <w:rPr>
                <w:lang w:eastAsia="zh-CN"/>
              </w:rPr>
              <w:t xml:space="preserve">end </w:t>
            </w:r>
            <w:r w:rsidRPr="00AE2AAB">
              <w:rPr>
                <w:lang w:eastAsia="zh-CN"/>
              </w:rPr>
              <w:t>UE IPv6 address</w:t>
            </w:r>
          </w:p>
        </w:tc>
        <w:tc>
          <w:tcPr>
            <w:tcW w:w="3119" w:type="dxa"/>
            <w:tcBorders>
              <w:top w:val="single" w:sz="6" w:space="0" w:color="000000"/>
              <w:left w:val="single" w:sz="6" w:space="0" w:color="000000"/>
              <w:bottom w:val="single" w:sz="6" w:space="0" w:color="000000"/>
              <w:right w:val="single" w:sz="6" w:space="0" w:color="000000"/>
            </w:tcBorders>
          </w:tcPr>
          <w:p w14:paraId="4EDD432E" w14:textId="77777777" w:rsidR="00EE157E" w:rsidRPr="00AE2AAB" w:rsidRDefault="00EE157E" w:rsidP="00F001B7">
            <w:pPr>
              <w:pStyle w:val="TAL"/>
            </w:pPr>
            <w:r w:rsidRPr="00AE2AAB">
              <w:t>Link local IPv6 address</w:t>
            </w:r>
          </w:p>
          <w:p w14:paraId="196720A4" w14:textId="77777777" w:rsidR="00EE157E" w:rsidRDefault="00EE157E" w:rsidP="00F001B7">
            <w:pPr>
              <w:pStyle w:val="TAL"/>
              <w:rPr>
                <w:lang w:eastAsia="ja-JP"/>
              </w:rPr>
            </w:pPr>
            <w:r w:rsidRPr="00AE2AAB">
              <w:t>11.3.7</w:t>
            </w:r>
          </w:p>
        </w:tc>
        <w:tc>
          <w:tcPr>
            <w:tcW w:w="1134" w:type="dxa"/>
            <w:tcBorders>
              <w:top w:val="single" w:sz="6" w:space="0" w:color="000000"/>
              <w:left w:val="single" w:sz="6" w:space="0" w:color="000000"/>
              <w:bottom w:val="single" w:sz="6" w:space="0" w:color="000000"/>
              <w:right w:val="single" w:sz="6" w:space="0" w:color="000000"/>
            </w:tcBorders>
          </w:tcPr>
          <w:p w14:paraId="245C00C2" w14:textId="77777777" w:rsidR="00EE157E" w:rsidRDefault="00EE157E" w:rsidP="00F001B7">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7895C965" w14:textId="77777777" w:rsidR="00EE157E" w:rsidRDefault="00EE157E" w:rsidP="00F001B7">
            <w:pPr>
              <w:pStyle w:val="TAC"/>
              <w:rPr>
                <w:lang w:eastAsia="ja-JP"/>
              </w:rPr>
            </w:pPr>
            <w:r w:rsidRPr="00AE2AAB">
              <w:t>T</w:t>
            </w:r>
            <w:del w:id="80" w:author="OPPO-Haorui" w:date="2023-07-14T17:12:00Z">
              <w:r w:rsidRPr="00AE2AAB" w:rsidDel="003E5BAC">
                <w:delText>L</w:delText>
              </w:r>
            </w:del>
            <w:r w:rsidRPr="00AE2AAB">
              <w:t>V</w:t>
            </w:r>
          </w:p>
        </w:tc>
        <w:tc>
          <w:tcPr>
            <w:tcW w:w="851" w:type="dxa"/>
            <w:tcBorders>
              <w:top w:val="single" w:sz="6" w:space="0" w:color="000000"/>
              <w:left w:val="single" w:sz="6" w:space="0" w:color="000000"/>
              <w:bottom w:val="single" w:sz="6" w:space="0" w:color="000000"/>
              <w:right w:val="single" w:sz="6" w:space="0" w:color="000000"/>
            </w:tcBorders>
          </w:tcPr>
          <w:p w14:paraId="255C2D5E" w14:textId="77777777" w:rsidR="00EE157E" w:rsidRDefault="00EE157E" w:rsidP="00F001B7">
            <w:pPr>
              <w:pStyle w:val="TAC"/>
              <w:rPr>
                <w:lang w:eastAsia="ja-JP"/>
              </w:rPr>
            </w:pPr>
            <w:r w:rsidRPr="00AE2AAB">
              <w:t>17</w:t>
            </w:r>
          </w:p>
        </w:tc>
      </w:tr>
    </w:tbl>
    <w:p w14:paraId="49AE2648" w14:textId="77777777" w:rsidR="00EE157E" w:rsidRDefault="00EE157E" w:rsidP="00EE157E">
      <w:pPr>
        <w:jc w:val="center"/>
        <w:rPr>
          <w:noProof/>
          <w:highlight w:val="yellow"/>
          <w:lang w:eastAsia="zh-CN"/>
        </w:rPr>
      </w:pPr>
    </w:p>
    <w:p w14:paraId="60B8BFB6" w14:textId="2A9FA5F3" w:rsidR="00EE157E" w:rsidRDefault="00EE157E" w:rsidP="00EE157E">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64F3E5BF" w14:textId="77777777" w:rsidR="00AC1F42" w:rsidRPr="00677F22" w:rsidRDefault="00AC1F42" w:rsidP="00AC1F42">
      <w:pPr>
        <w:pStyle w:val="40"/>
      </w:pPr>
      <w:r w:rsidRPr="00677F22">
        <w:t>10.3.7.</w:t>
      </w:r>
      <w:r>
        <w:t>7</w:t>
      </w:r>
      <w:r w:rsidRPr="00677F22">
        <w:tab/>
      </w:r>
      <w:r w:rsidRPr="00677F22">
        <w:rPr>
          <w:lang w:eastAsia="zh-CN"/>
        </w:rPr>
        <w:t>Relay reselection indication</w:t>
      </w:r>
      <w:bookmarkEnd w:id="74"/>
    </w:p>
    <w:p w14:paraId="7BC1B397" w14:textId="77777777" w:rsidR="00AC1F42" w:rsidRPr="00677F22" w:rsidDel="00D56664" w:rsidRDefault="00AC1F42" w:rsidP="00AC1F42">
      <w:pPr>
        <w:rPr>
          <w:del w:id="81" w:author="OPPO-Haorui" w:date="2023-07-14T15:41:00Z"/>
          <w:lang w:eastAsia="zh-CN"/>
        </w:rPr>
      </w:pPr>
      <w:r w:rsidRPr="00677F22">
        <w:t xml:space="preserve">The UE shall include this IE if </w:t>
      </w:r>
      <w:r w:rsidRPr="00677F22">
        <w:rPr>
          <w:lang w:eastAsia="zh-CN"/>
        </w:rPr>
        <w:t>the</w:t>
      </w:r>
      <w:r w:rsidRPr="00677F22">
        <w:t xml:space="preserve"> 5G ProSe direct link modification request for</w:t>
      </w:r>
      <w:ins w:id="82" w:author="OPPO-Haorui" w:date="2023-07-14T15:41:00Z">
        <w:r>
          <w:t xml:space="preserve"> the negotiated 5G ProSe</w:t>
        </w:r>
      </w:ins>
      <w:r w:rsidRPr="00677F22">
        <w:t xml:space="preserve"> </w:t>
      </w:r>
      <w:r w:rsidRPr="00677F22">
        <w:rPr>
          <w:lang w:eastAsia="zh-CN"/>
        </w:rPr>
        <w:t xml:space="preserve">UE-to-UE relay reselection </w:t>
      </w:r>
      <w:r w:rsidRPr="00677F22">
        <w:t>is accepted</w:t>
      </w:r>
      <w:ins w:id="83" w:author="OPPO-Haorui" w:date="2023-07-14T15:41:00Z">
        <w:r>
          <w:t>.</w:t>
        </w:r>
      </w:ins>
      <w:del w:id="84" w:author="OPPO-Haorui" w:date="2023-07-14T15:41:00Z">
        <w:r w:rsidRPr="00677F22" w:rsidDel="00D56664">
          <w:rPr>
            <w:lang w:eastAsia="zh-CN"/>
          </w:rPr>
          <w:delText>, and if:</w:delText>
        </w:r>
      </w:del>
    </w:p>
    <w:p w14:paraId="5113AB94" w14:textId="77777777" w:rsidR="00AC1F42" w:rsidRPr="00677F22" w:rsidDel="00D56664" w:rsidRDefault="00AC1F42" w:rsidP="00AC1F42">
      <w:pPr>
        <w:rPr>
          <w:del w:id="85" w:author="OPPO-Haorui" w:date="2023-07-14T15:41:00Z"/>
        </w:rPr>
      </w:pPr>
      <w:del w:id="86" w:author="OPPO-Haorui" w:date="2023-07-14T15:41:00Z">
        <w:r w:rsidRPr="00677F22" w:rsidDel="00D56664">
          <w:delText>a)</w:delText>
        </w:r>
        <w:r w:rsidRPr="00677F22" w:rsidDel="00D56664">
          <w:tab/>
          <w:delText>the UE acts as a target 5G ProSe end UE and the 5G ProSe direct link is between the target 5G ProSe end UE and the 5G ProSe UE-to-UE relay UE to indicate the Relay reselection indication to the 5G ProSe UE-to-UE relay UE; or</w:delText>
        </w:r>
      </w:del>
    </w:p>
    <w:p w14:paraId="7AAA3330" w14:textId="77777777" w:rsidR="00AC1F42" w:rsidRPr="00677F22" w:rsidRDefault="00AC1F42" w:rsidP="00AC1F42">
      <w:del w:id="87" w:author="OPPO-Haorui" w:date="2023-07-14T15:41:00Z">
        <w:r w:rsidRPr="00677F22" w:rsidDel="00D56664">
          <w:delText>b)</w:delText>
        </w:r>
        <w:r w:rsidRPr="00677F22" w:rsidDel="00D56664">
          <w:tab/>
          <w:delText>the UE acts as a 5G ProSe UE-to-UE relay UE and the 5G ProSe direct link is between the 5G ProSe UE-to-UE relay UE and the source 5G ProSe end UE to indicate the Relay reselection indication to the source 5G ProSe end UE.</w:delText>
        </w:r>
      </w:del>
    </w:p>
    <w:p w14:paraId="6E7AC440" w14:textId="77777777" w:rsidR="00AC1F42" w:rsidRDefault="00AC1F42" w:rsidP="00AC1F42">
      <w:pPr>
        <w:jc w:val="center"/>
        <w:rPr>
          <w:noProof/>
          <w:highlight w:val="yellow"/>
          <w:lang w:eastAsia="zh-CN"/>
        </w:rPr>
      </w:pPr>
      <w:bookmarkStart w:id="88" w:name="_Toc138361392"/>
      <w:r>
        <w:rPr>
          <w:rFonts w:hint="eastAsia"/>
          <w:noProof/>
          <w:highlight w:val="yellow"/>
          <w:lang w:eastAsia="zh-CN"/>
        </w:rPr>
        <w:t>*</w:t>
      </w:r>
      <w:r>
        <w:rPr>
          <w:noProof/>
          <w:highlight w:val="yellow"/>
          <w:lang w:eastAsia="zh-CN"/>
        </w:rPr>
        <w:t>**** Next change *****</w:t>
      </w:r>
    </w:p>
    <w:p w14:paraId="76C7C95A" w14:textId="77777777" w:rsidR="00AC1F42" w:rsidRPr="00677F22" w:rsidRDefault="00AC1F42" w:rsidP="00AC1F42">
      <w:pPr>
        <w:pStyle w:val="40"/>
      </w:pPr>
      <w:r w:rsidRPr="00677F22">
        <w:t>10.3.7.</w:t>
      </w:r>
      <w:r>
        <w:t>8</w:t>
      </w:r>
      <w:r w:rsidRPr="00677F22">
        <w:tab/>
        <w:t>New 5G ProSe UE-to-UE relay UE info</w:t>
      </w:r>
      <w:bookmarkEnd w:id="88"/>
    </w:p>
    <w:p w14:paraId="69847682" w14:textId="77777777" w:rsidR="00AC1F42" w:rsidRPr="00677F22" w:rsidDel="00AC43A1" w:rsidRDefault="00AC1F42" w:rsidP="00AC1F42">
      <w:pPr>
        <w:rPr>
          <w:del w:id="89" w:author="OPPO-Haorui" w:date="2023-07-14T15:41:00Z"/>
        </w:rPr>
      </w:pPr>
      <w:r w:rsidRPr="00677F22">
        <w:t>The UE shall include this IE if</w:t>
      </w:r>
      <w:ins w:id="90" w:author="OPPO-Haorui" w:date="2023-07-14T15:41:00Z">
        <w:r>
          <w:t xml:space="preserve"> the</w:t>
        </w:r>
      </w:ins>
      <w:r w:rsidRPr="00677F22">
        <w:t xml:space="preserve"> relay reselection is indicated</w:t>
      </w:r>
      <w:ins w:id="91" w:author="OPPO-Haorui" w:date="2023-07-14T15:42:00Z">
        <w:r>
          <w:t>.</w:t>
        </w:r>
      </w:ins>
      <w:del w:id="92" w:author="OPPO-Haorui" w:date="2023-07-14T15:41:00Z">
        <w:r w:rsidRPr="00677F22" w:rsidDel="00AC43A1">
          <w:delText>, and if:</w:delText>
        </w:r>
      </w:del>
    </w:p>
    <w:p w14:paraId="19C339F6" w14:textId="77777777" w:rsidR="00AC1F42" w:rsidRPr="00677F22" w:rsidDel="00AC43A1" w:rsidRDefault="00AC1F42" w:rsidP="00AC1F42">
      <w:pPr>
        <w:rPr>
          <w:del w:id="93" w:author="OPPO-Haorui" w:date="2023-07-14T15:41:00Z"/>
        </w:rPr>
      </w:pPr>
      <w:del w:id="94" w:author="OPPO-Haorui" w:date="2023-07-14T15:41:00Z">
        <w:r w:rsidRPr="00677F22" w:rsidDel="00AC43A1">
          <w:delText>a)</w:delText>
        </w:r>
        <w:r w:rsidRPr="00677F22" w:rsidDel="00AC43A1">
          <w:tab/>
          <w:delText>the UE acts as a target 5G ProSe end UE and the 5G ProSe direct link is between the target 5G ProSe end UE and the 5G ProSe UE-to-UE relay UE to indicate the user info ID of the new 5G ProSe UE-to-UE relay UE; or</w:delText>
        </w:r>
      </w:del>
    </w:p>
    <w:p w14:paraId="719358F2" w14:textId="77777777" w:rsidR="00AC1F42" w:rsidRPr="00677F22" w:rsidRDefault="00AC1F42" w:rsidP="00AC1F42">
      <w:del w:id="95" w:author="OPPO-Haorui" w:date="2023-07-14T15:41:00Z">
        <w:r w:rsidRPr="00677F22" w:rsidDel="00AC43A1">
          <w:delText>b)</w:delText>
        </w:r>
        <w:r w:rsidRPr="00677F22" w:rsidDel="00AC43A1">
          <w:tab/>
          <w:delText>the UE acts as a 5G ProSe UE-to-UE relay UE and the 5G ProSe direct link is between the 5G ProSe UE-to-UE relay UE and the source 5G ProSe end UE to indicate the user info ID of the new 5G ProSe UE-to-UE relay UEs.</w:delText>
        </w:r>
      </w:del>
    </w:p>
    <w:p w14:paraId="3CC8402A" w14:textId="77777777" w:rsidR="00AC1F42" w:rsidRDefault="00AC1F42" w:rsidP="00AC1F42">
      <w:pPr>
        <w:jc w:val="center"/>
        <w:rPr>
          <w:noProof/>
          <w:highlight w:val="yellow"/>
          <w:lang w:eastAsia="zh-CN"/>
        </w:rPr>
      </w:pPr>
      <w:bookmarkStart w:id="96" w:name="_Toc138361393"/>
      <w:r>
        <w:rPr>
          <w:rFonts w:hint="eastAsia"/>
          <w:noProof/>
          <w:highlight w:val="yellow"/>
          <w:lang w:eastAsia="zh-CN"/>
        </w:rPr>
        <w:t>*</w:t>
      </w:r>
      <w:r>
        <w:rPr>
          <w:noProof/>
          <w:highlight w:val="yellow"/>
          <w:lang w:eastAsia="zh-CN"/>
        </w:rPr>
        <w:t>**** Next change *****</w:t>
      </w:r>
    </w:p>
    <w:p w14:paraId="695255A9" w14:textId="77777777" w:rsidR="00AC1F42" w:rsidRPr="00677F22" w:rsidRDefault="00AC1F42" w:rsidP="00AC1F42">
      <w:pPr>
        <w:pStyle w:val="40"/>
      </w:pPr>
      <w:r w:rsidRPr="00677F22">
        <w:t>10.3.7.</w:t>
      </w:r>
      <w:r>
        <w:t>9</w:t>
      </w:r>
      <w:r w:rsidRPr="00677F22">
        <w:tab/>
        <w:t>Initiating end UE IPv6 address</w:t>
      </w:r>
      <w:bookmarkEnd w:id="96"/>
    </w:p>
    <w:p w14:paraId="16AD1C66" w14:textId="77777777" w:rsidR="00AC1F42" w:rsidRPr="00677F22" w:rsidRDefault="00AC1F42" w:rsidP="00AC1F42">
      <w:r w:rsidRPr="00677F22">
        <w:t>The UE shall include this IE if</w:t>
      </w:r>
      <w:ins w:id="97" w:author="OPPO-Haorui" w:date="2023-07-14T15:42:00Z">
        <w:r>
          <w:t xml:space="preserve"> the</w:t>
        </w:r>
      </w:ins>
      <w:r w:rsidRPr="00677F22">
        <w:t xml:space="preserve"> relay reselection is indicated, and if:</w:t>
      </w:r>
    </w:p>
    <w:p w14:paraId="0A272D08" w14:textId="77777777" w:rsidR="00AC1F42" w:rsidRPr="00677F22" w:rsidRDefault="00AC1F42" w:rsidP="00AC1F42">
      <w:pPr>
        <w:pStyle w:val="B1"/>
      </w:pPr>
      <w:r w:rsidRPr="00677F22">
        <w:t>a)</w:t>
      </w:r>
      <w:r w:rsidRPr="00677F22">
        <w:tab/>
        <w:t>the UE acts as a target 5G ProSe</w:t>
      </w:r>
      <w:ins w:id="98" w:author="OPPO-Haorui" w:date="2023-07-14T15:42:00Z">
        <w:r>
          <w:t xml:space="preserve"> layer-</w:t>
        </w:r>
      </w:ins>
      <w:ins w:id="99" w:author="OPPO-Haorui" w:date="2023-07-14T15:43:00Z">
        <w:r>
          <w:t>3</w:t>
        </w:r>
      </w:ins>
      <w:r w:rsidRPr="00677F22">
        <w:t xml:space="preserve"> end UE and the 5G ProSe direct link is between the target 5G ProSe</w:t>
      </w:r>
      <w:ins w:id="100" w:author="OPPO-Haorui" w:date="2023-07-14T15:43:00Z">
        <w:r>
          <w:t xml:space="preserve"> layer-3</w:t>
        </w:r>
      </w:ins>
      <w:r w:rsidRPr="00677F22">
        <w:t xml:space="preserve"> end UE and the 5G ProSe</w:t>
      </w:r>
      <w:ins w:id="101" w:author="OPPO-Haorui" w:date="2023-07-14T15:43:00Z">
        <w:r>
          <w:t xml:space="preserve"> layer-3</w:t>
        </w:r>
      </w:ins>
      <w:r w:rsidRPr="00677F22">
        <w:t xml:space="preserve"> UE-to-UE relay UE to indicate the link local IPv6 address of the source 5G ProSe</w:t>
      </w:r>
      <w:ins w:id="102" w:author="OPPO-Haorui" w:date="2023-07-14T15:43:00Z">
        <w:r>
          <w:t xml:space="preserve"> layer-3</w:t>
        </w:r>
      </w:ins>
      <w:r w:rsidRPr="00677F22">
        <w:t xml:space="preserve"> end UE; or</w:t>
      </w:r>
    </w:p>
    <w:p w14:paraId="1BF73352" w14:textId="77777777" w:rsidR="00AC1F42" w:rsidRDefault="00AC1F42" w:rsidP="00AC1F42">
      <w:pPr>
        <w:jc w:val="center"/>
        <w:rPr>
          <w:noProof/>
          <w:highlight w:val="yellow"/>
          <w:lang w:eastAsia="zh-CN"/>
        </w:rPr>
      </w:pPr>
      <w:bookmarkStart w:id="103" w:name="_Toc138361394"/>
      <w:r>
        <w:rPr>
          <w:rFonts w:hint="eastAsia"/>
          <w:noProof/>
          <w:highlight w:val="yellow"/>
          <w:lang w:eastAsia="zh-CN"/>
        </w:rPr>
        <w:t>*</w:t>
      </w:r>
      <w:r>
        <w:rPr>
          <w:noProof/>
          <w:highlight w:val="yellow"/>
          <w:lang w:eastAsia="zh-CN"/>
        </w:rPr>
        <w:t>**** Next change *****</w:t>
      </w:r>
    </w:p>
    <w:p w14:paraId="75789918" w14:textId="77777777" w:rsidR="00AC1F42" w:rsidRPr="00677F22" w:rsidRDefault="00AC1F42" w:rsidP="00AC1F42">
      <w:pPr>
        <w:pStyle w:val="40"/>
      </w:pPr>
      <w:r w:rsidRPr="00677F22">
        <w:lastRenderedPageBreak/>
        <w:t>10.3.7.</w:t>
      </w:r>
      <w:r>
        <w:t>10</w:t>
      </w:r>
      <w:r w:rsidRPr="00677F22">
        <w:tab/>
        <w:t>Target end UE IPv6 address</w:t>
      </w:r>
      <w:bookmarkEnd w:id="103"/>
    </w:p>
    <w:p w14:paraId="2E96126C" w14:textId="77777777" w:rsidR="00AC1F42" w:rsidRPr="00677F22" w:rsidRDefault="00AC1F42" w:rsidP="00AC1F42">
      <w:r w:rsidRPr="00677F22">
        <w:t xml:space="preserve">The UE shall include this IE if </w:t>
      </w:r>
      <w:ins w:id="104" w:author="OPPO-Haorui" w:date="2023-07-14T15:43:00Z">
        <w:r>
          <w:t xml:space="preserve">the </w:t>
        </w:r>
      </w:ins>
      <w:r w:rsidRPr="00677F22">
        <w:t>relay reselection is indicated, and if:</w:t>
      </w:r>
    </w:p>
    <w:p w14:paraId="4E4D97DE" w14:textId="77777777" w:rsidR="00AC1F42" w:rsidRPr="00677F22" w:rsidRDefault="00AC1F42" w:rsidP="00AC1F42">
      <w:pPr>
        <w:pStyle w:val="B1"/>
      </w:pPr>
      <w:r w:rsidRPr="00677F22">
        <w:t>a)</w:t>
      </w:r>
      <w:r w:rsidRPr="00677F22">
        <w:tab/>
        <w:t>the UE acts as a target</w:t>
      </w:r>
      <w:ins w:id="105" w:author="OPPO-Haorui" w:date="2023-07-14T15:43:00Z">
        <w:r>
          <w:t xml:space="preserve"> layer-3</w:t>
        </w:r>
      </w:ins>
      <w:r w:rsidRPr="00677F22">
        <w:t xml:space="preserve"> 5G ProSe end UE and the 5G ProSe direct link is between the target 5G ProSe </w:t>
      </w:r>
      <w:ins w:id="106" w:author="OPPO-Haorui" w:date="2023-07-14T15:43:00Z">
        <w:r>
          <w:t xml:space="preserve">layer-3 </w:t>
        </w:r>
      </w:ins>
      <w:r w:rsidRPr="00677F22">
        <w:t>end UE and the 5G ProSe</w:t>
      </w:r>
      <w:ins w:id="107" w:author="OPPO-Haorui" w:date="2023-07-14T15:43:00Z">
        <w:r>
          <w:t xml:space="preserve"> layer-3</w:t>
        </w:r>
      </w:ins>
      <w:r w:rsidRPr="00677F22">
        <w:t xml:space="preserve"> UE-to-UE relay UE to indicate the link local IPv6 address of the target 5G ProSe</w:t>
      </w:r>
      <w:ins w:id="108" w:author="OPPO-Haorui" w:date="2023-07-14T15:43:00Z">
        <w:r>
          <w:t xml:space="preserve"> layer-3</w:t>
        </w:r>
      </w:ins>
      <w:r w:rsidRPr="00677F22">
        <w:t xml:space="preserve"> end UE for communication via the newly selected 5G ProSe</w:t>
      </w:r>
      <w:ins w:id="109" w:author="OPPO-Haorui" w:date="2023-07-14T15:43:00Z">
        <w:r>
          <w:t xml:space="preserve"> layer-3</w:t>
        </w:r>
      </w:ins>
      <w:r w:rsidRPr="00677F22">
        <w:t xml:space="preserve"> UE-to-UE relay UE; or</w:t>
      </w:r>
    </w:p>
    <w:p w14:paraId="11C8094D" w14:textId="77777777" w:rsidR="00AC1F42" w:rsidRPr="00C33F68" w:rsidRDefault="00AC1F42" w:rsidP="00AC1F42">
      <w:pPr>
        <w:pStyle w:val="B1"/>
      </w:pPr>
      <w:r w:rsidRPr="00677F22">
        <w:t>b)</w:t>
      </w:r>
      <w:r w:rsidRPr="00677F22">
        <w:tab/>
        <w:t>the UE acts as a 5G ProSe</w:t>
      </w:r>
      <w:ins w:id="110" w:author="OPPO-Haorui" w:date="2023-07-14T15:43:00Z">
        <w:r>
          <w:t xml:space="preserve"> layer-3</w:t>
        </w:r>
      </w:ins>
      <w:r w:rsidRPr="00677F22">
        <w:t xml:space="preserve"> UE-to-UE relay UE and the 5G ProSe direct link is between the 5G ProSe</w:t>
      </w:r>
      <w:ins w:id="111" w:author="OPPO-Haorui" w:date="2023-07-14T15:43:00Z">
        <w:r>
          <w:t xml:space="preserve"> layer-3</w:t>
        </w:r>
      </w:ins>
      <w:r w:rsidRPr="00677F22">
        <w:t xml:space="preserve"> UE-to-UE relay UE and the source 5G ProSe</w:t>
      </w:r>
      <w:ins w:id="112" w:author="OPPO-Haorui" w:date="2023-07-14T15:44:00Z">
        <w:r>
          <w:t xml:space="preserve"> layer-3</w:t>
        </w:r>
      </w:ins>
      <w:r w:rsidRPr="00677F22">
        <w:t xml:space="preserve"> end UE to indicate the link local IPv6 address of the target</w:t>
      </w:r>
      <w:ins w:id="113" w:author="OPPO-Haorui" w:date="2023-07-14T15:44:00Z">
        <w:r>
          <w:t xml:space="preserve"> 5G ProSe layer-3</w:t>
        </w:r>
      </w:ins>
      <w:r w:rsidRPr="00677F22">
        <w:t xml:space="preserve"> end UE for communication via the newly selected 5G ProSe</w:t>
      </w:r>
      <w:ins w:id="114" w:author="OPPO-Haorui" w:date="2023-07-14T15:44:00Z">
        <w:r>
          <w:t xml:space="preserve"> layer-3</w:t>
        </w:r>
      </w:ins>
      <w:r w:rsidRPr="00677F22">
        <w:t xml:space="preserve"> UE-to-UE relay UE.</w:t>
      </w:r>
    </w:p>
    <w:p w14:paraId="421986CB" w14:textId="77777777" w:rsidR="00AC1F42" w:rsidRDefault="00AC1F42" w:rsidP="00AC1F42">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6854FFF2" w14:textId="77777777" w:rsidR="00AC1F42" w:rsidRDefault="00AC1F42" w:rsidP="00AC1F42">
      <w:pPr>
        <w:pStyle w:val="30"/>
        <w:rPr>
          <w:noProof/>
          <w:highlight w:val="yellow"/>
          <w:lang w:eastAsia="zh-CN"/>
        </w:rPr>
      </w:pPr>
      <w:ins w:id="115" w:author="OPPO-Haorui" w:date="2023-07-14T15:45:00Z">
        <w:r w:rsidRPr="00402442">
          <w:rPr>
            <w:rFonts w:hint="eastAsia"/>
            <w:noProof/>
            <w:lang w:eastAsia="zh-CN"/>
          </w:rPr>
          <w:t>1</w:t>
        </w:r>
        <w:r w:rsidRPr="00402442">
          <w:rPr>
            <w:noProof/>
            <w:lang w:eastAsia="zh-CN"/>
          </w:rPr>
          <w:t>0.3.34</w:t>
        </w:r>
        <w:r w:rsidRPr="00402442">
          <w:rPr>
            <w:noProof/>
            <w:lang w:eastAsia="zh-CN"/>
          </w:rPr>
          <w:tab/>
        </w:r>
        <w:r w:rsidRPr="00402442">
          <w:t>PROSE DIRECT LINK MODIFICATION ACK</w:t>
        </w:r>
      </w:ins>
    </w:p>
    <w:p w14:paraId="1FEBDDD4" w14:textId="77777777" w:rsidR="00AC1F42" w:rsidRDefault="00AC1F42" w:rsidP="00AC1F42">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36A9CB9C" w14:textId="77777777" w:rsidR="00AC1F42" w:rsidRPr="00402442" w:rsidRDefault="00AC1F42" w:rsidP="00AC1F42">
      <w:pPr>
        <w:pStyle w:val="40"/>
      </w:pPr>
      <w:bookmarkStart w:id="116" w:name="_Toc138361500"/>
      <w:r w:rsidRPr="00402442">
        <w:t>10.3.</w:t>
      </w:r>
      <w:ins w:id="117" w:author="OPPO-Haorui" w:date="2023-07-14T15:46:00Z">
        <w:r>
          <w:t>34</w:t>
        </w:r>
      </w:ins>
      <w:del w:id="118" w:author="OPPO-Haorui" w:date="2023-07-14T15:46:00Z">
        <w:r w:rsidRPr="00402442" w:rsidDel="00C4554C">
          <w:delText>x</w:delText>
        </w:r>
      </w:del>
      <w:r w:rsidRPr="00402442">
        <w:t>.1</w:t>
      </w:r>
      <w:r w:rsidRPr="00402442">
        <w:tab/>
        <w:t>Message definition</w:t>
      </w:r>
      <w:bookmarkEnd w:id="116"/>
    </w:p>
    <w:p w14:paraId="2AF4DEFD" w14:textId="77777777" w:rsidR="00AC1F42" w:rsidRPr="00402442" w:rsidRDefault="00AC1F42" w:rsidP="00AC1F42">
      <w:r w:rsidRPr="00402442">
        <w:t xml:space="preserve">This message is sent by the UE to another peer UE to ack the direct link </w:t>
      </w:r>
      <w:r w:rsidRPr="00402442">
        <w:rPr>
          <w:lang w:eastAsia="zh-CN"/>
        </w:rPr>
        <w:t>modification</w:t>
      </w:r>
      <w:r w:rsidRPr="00402442">
        <w:t xml:space="preserve"> procedure. See table 10.3.</w:t>
      </w:r>
      <w:ins w:id="119" w:author="OPPO-Haorui" w:date="2023-07-14T15:46:00Z">
        <w:r>
          <w:t>34</w:t>
        </w:r>
      </w:ins>
      <w:del w:id="120" w:author="OPPO-Haorui" w:date="2023-07-14T15:46:00Z">
        <w:r w:rsidRPr="00402442" w:rsidDel="00C4554C">
          <w:delText>x</w:delText>
        </w:r>
      </w:del>
      <w:r w:rsidRPr="00402442">
        <w:t>.1.1.</w:t>
      </w:r>
    </w:p>
    <w:p w14:paraId="0F1B560C" w14:textId="77777777" w:rsidR="00AC1F42" w:rsidRPr="00402442" w:rsidRDefault="00AC1F42" w:rsidP="00AC1F42">
      <w:pPr>
        <w:pStyle w:val="B1"/>
      </w:pPr>
      <w:r w:rsidRPr="00402442">
        <w:t>Message type:</w:t>
      </w:r>
      <w:r w:rsidRPr="00402442">
        <w:tab/>
        <w:t xml:space="preserve">PROSE DIRECT LINK </w:t>
      </w:r>
      <w:r w:rsidRPr="00402442">
        <w:rPr>
          <w:lang w:eastAsia="zh-CN"/>
        </w:rPr>
        <w:t>MODIFICATION ACK</w:t>
      </w:r>
    </w:p>
    <w:p w14:paraId="26C0BE70" w14:textId="77777777" w:rsidR="00AC1F42" w:rsidRPr="00402442" w:rsidRDefault="00AC1F42" w:rsidP="00AC1F42">
      <w:pPr>
        <w:pStyle w:val="B1"/>
      </w:pPr>
      <w:r w:rsidRPr="00402442">
        <w:t>Significance:</w:t>
      </w:r>
      <w:r w:rsidRPr="00402442">
        <w:tab/>
        <w:t>dual</w:t>
      </w:r>
    </w:p>
    <w:p w14:paraId="4B568B61" w14:textId="77777777" w:rsidR="00AC1F42" w:rsidRPr="00402442" w:rsidRDefault="00AC1F42" w:rsidP="00AC1F42">
      <w:pPr>
        <w:pStyle w:val="B1"/>
      </w:pPr>
      <w:r w:rsidRPr="00402442">
        <w:t>Direction:</w:t>
      </w:r>
      <w:r w:rsidRPr="00402442">
        <w:tab/>
        <w:t>UE to peer UE</w:t>
      </w:r>
    </w:p>
    <w:p w14:paraId="522DE706" w14:textId="77777777" w:rsidR="00AC1F42" w:rsidRPr="00402442" w:rsidRDefault="00AC1F42" w:rsidP="00AC1F42">
      <w:pPr>
        <w:pStyle w:val="TH"/>
      </w:pPr>
      <w:r w:rsidRPr="00402442">
        <w:t>Table 10.3.</w:t>
      </w:r>
      <w:ins w:id="121" w:author="OPPO-Haorui" w:date="2023-07-14T15:46:00Z">
        <w:r>
          <w:t>34</w:t>
        </w:r>
      </w:ins>
      <w:del w:id="122" w:author="OPPO-Haorui" w:date="2023-07-14T15:46:00Z">
        <w:r w:rsidRPr="00402442" w:rsidDel="00C4554C">
          <w:delText>x</w:delText>
        </w:r>
      </w:del>
      <w:r w:rsidRPr="00402442">
        <w:t>.1.1: PROSE DIRECT LINK MODIFICATION ACK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C1F42" w:rsidRPr="00402442" w14:paraId="588279F8"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604A267" w14:textId="77777777" w:rsidR="00AC1F42" w:rsidRPr="00402442" w:rsidRDefault="00AC1F42" w:rsidP="00F001B7">
            <w:pPr>
              <w:pStyle w:val="TAH"/>
            </w:pPr>
            <w:r w:rsidRPr="00402442">
              <w:t>IEI</w:t>
            </w:r>
          </w:p>
        </w:tc>
        <w:tc>
          <w:tcPr>
            <w:tcW w:w="2837" w:type="dxa"/>
            <w:tcBorders>
              <w:top w:val="single" w:sz="6" w:space="0" w:color="000000"/>
              <w:left w:val="single" w:sz="6" w:space="0" w:color="000000"/>
              <w:bottom w:val="single" w:sz="6" w:space="0" w:color="000000"/>
              <w:right w:val="single" w:sz="6" w:space="0" w:color="000000"/>
            </w:tcBorders>
            <w:hideMark/>
          </w:tcPr>
          <w:p w14:paraId="3AD71F5D" w14:textId="77777777" w:rsidR="00AC1F42" w:rsidRPr="00402442" w:rsidRDefault="00AC1F42" w:rsidP="00F001B7">
            <w:pPr>
              <w:pStyle w:val="TAH"/>
            </w:pPr>
            <w:r w:rsidRPr="004024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DAF35F" w14:textId="77777777" w:rsidR="00AC1F42" w:rsidRPr="00402442" w:rsidRDefault="00AC1F42" w:rsidP="00F001B7">
            <w:pPr>
              <w:pStyle w:val="TAH"/>
            </w:pPr>
            <w:r w:rsidRPr="004024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FB77362" w14:textId="77777777" w:rsidR="00AC1F42" w:rsidRPr="00402442" w:rsidRDefault="00AC1F42" w:rsidP="00F001B7">
            <w:pPr>
              <w:pStyle w:val="TAH"/>
            </w:pPr>
            <w:r w:rsidRPr="004024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0BD23159" w14:textId="77777777" w:rsidR="00AC1F42" w:rsidRPr="00402442" w:rsidRDefault="00AC1F42" w:rsidP="00F001B7">
            <w:pPr>
              <w:pStyle w:val="TAH"/>
            </w:pPr>
            <w:r w:rsidRPr="00402442">
              <w:t>Format</w:t>
            </w:r>
          </w:p>
        </w:tc>
        <w:tc>
          <w:tcPr>
            <w:tcW w:w="851" w:type="dxa"/>
            <w:tcBorders>
              <w:top w:val="single" w:sz="6" w:space="0" w:color="000000"/>
              <w:left w:val="single" w:sz="6" w:space="0" w:color="000000"/>
              <w:bottom w:val="single" w:sz="6" w:space="0" w:color="000000"/>
              <w:right w:val="single" w:sz="6" w:space="0" w:color="000000"/>
            </w:tcBorders>
            <w:hideMark/>
          </w:tcPr>
          <w:p w14:paraId="19BBE665" w14:textId="77777777" w:rsidR="00AC1F42" w:rsidRPr="00402442" w:rsidRDefault="00AC1F42" w:rsidP="00F001B7">
            <w:pPr>
              <w:pStyle w:val="TAH"/>
            </w:pPr>
            <w:r w:rsidRPr="00402442">
              <w:t>Length</w:t>
            </w:r>
          </w:p>
        </w:tc>
      </w:tr>
      <w:tr w:rsidR="00AC1F42" w:rsidRPr="00402442" w14:paraId="561C42B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8E11A9" w14:textId="77777777" w:rsidR="00AC1F42" w:rsidRPr="00402442" w:rsidRDefault="00AC1F42" w:rsidP="00F001B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5484FD3" w14:textId="77777777" w:rsidR="00AC1F42" w:rsidRPr="00402442" w:rsidRDefault="00AC1F42" w:rsidP="00F001B7">
            <w:pPr>
              <w:pStyle w:val="TAL"/>
            </w:pPr>
            <w:r w:rsidRPr="00402442">
              <w:t xml:space="preserve">PROSE DIRECT LINK </w:t>
            </w:r>
            <w:r w:rsidRPr="00402442">
              <w:rPr>
                <w:lang w:eastAsia="zh-CN"/>
              </w:rPr>
              <w:t>MODIFICATION</w:t>
            </w:r>
            <w:r w:rsidRPr="00402442">
              <w:t xml:space="preserve">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22AF372" w14:textId="77777777" w:rsidR="00AC1F42" w:rsidRPr="00402442" w:rsidRDefault="00AC1F42" w:rsidP="00F001B7">
            <w:pPr>
              <w:pStyle w:val="TAL"/>
            </w:pPr>
            <w:r w:rsidRPr="00402442">
              <w:t>ProSe PC5 signalling message type</w:t>
            </w:r>
          </w:p>
          <w:p w14:paraId="04CA332F" w14:textId="77777777" w:rsidR="00AC1F42" w:rsidRPr="00402442" w:rsidRDefault="00AC1F42" w:rsidP="00F001B7">
            <w:pPr>
              <w:pStyle w:val="TAL"/>
            </w:pPr>
            <w:r w:rsidRPr="00402442">
              <w:t>11.3.1</w:t>
            </w:r>
          </w:p>
        </w:tc>
        <w:tc>
          <w:tcPr>
            <w:tcW w:w="1134" w:type="dxa"/>
            <w:tcBorders>
              <w:top w:val="single" w:sz="6" w:space="0" w:color="000000"/>
              <w:left w:val="single" w:sz="6" w:space="0" w:color="000000"/>
              <w:bottom w:val="single" w:sz="6" w:space="0" w:color="000000"/>
              <w:right w:val="single" w:sz="6" w:space="0" w:color="000000"/>
            </w:tcBorders>
            <w:hideMark/>
          </w:tcPr>
          <w:p w14:paraId="5C1A5296" w14:textId="77777777" w:rsidR="00AC1F42" w:rsidRPr="00402442" w:rsidRDefault="00AC1F42" w:rsidP="00F001B7">
            <w:pPr>
              <w:pStyle w:val="TAC"/>
            </w:pPr>
            <w:r w:rsidRPr="00402442">
              <w:t>M</w:t>
            </w:r>
          </w:p>
        </w:tc>
        <w:tc>
          <w:tcPr>
            <w:tcW w:w="851" w:type="dxa"/>
            <w:tcBorders>
              <w:top w:val="single" w:sz="6" w:space="0" w:color="000000"/>
              <w:left w:val="single" w:sz="6" w:space="0" w:color="000000"/>
              <w:bottom w:val="single" w:sz="6" w:space="0" w:color="000000"/>
              <w:right w:val="single" w:sz="6" w:space="0" w:color="000000"/>
            </w:tcBorders>
            <w:hideMark/>
          </w:tcPr>
          <w:p w14:paraId="78DF2D63" w14:textId="77777777" w:rsidR="00AC1F42" w:rsidRPr="00402442" w:rsidRDefault="00AC1F42" w:rsidP="00F001B7">
            <w:pPr>
              <w:pStyle w:val="TAC"/>
            </w:pPr>
            <w:r w:rsidRPr="00402442">
              <w:t>V</w:t>
            </w:r>
          </w:p>
        </w:tc>
        <w:tc>
          <w:tcPr>
            <w:tcW w:w="851" w:type="dxa"/>
            <w:tcBorders>
              <w:top w:val="single" w:sz="6" w:space="0" w:color="000000"/>
              <w:left w:val="single" w:sz="6" w:space="0" w:color="000000"/>
              <w:bottom w:val="single" w:sz="6" w:space="0" w:color="000000"/>
              <w:right w:val="single" w:sz="6" w:space="0" w:color="000000"/>
            </w:tcBorders>
            <w:hideMark/>
          </w:tcPr>
          <w:p w14:paraId="24DD3A8F" w14:textId="77777777" w:rsidR="00AC1F42" w:rsidRPr="00402442" w:rsidRDefault="00AC1F42" w:rsidP="00F001B7">
            <w:pPr>
              <w:pStyle w:val="TAC"/>
            </w:pPr>
            <w:r w:rsidRPr="00402442">
              <w:t>1</w:t>
            </w:r>
          </w:p>
        </w:tc>
      </w:tr>
      <w:tr w:rsidR="00AC1F42" w:rsidRPr="00402442" w14:paraId="5F1732BB"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3813E4" w14:textId="77777777" w:rsidR="00AC1F42" w:rsidRPr="00402442" w:rsidRDefault="00AC1F42" w:rsidP="00F001B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35FC827" w14:textId="77777777" w:rsidR="00AC1F42" w:rsidRPr="00402442" w:rsidRDefault="00AC1F42" w:rsidP="00F001B7">
            <w:pPr>
              <w:pStyle w:val="TAL"/>
            </w:pPr>
            <w:r w:rsidRPr="00402442">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2C8E4E18" w14:textId="77777777" w:rsidR="00AC1F42" w:rsidRPr="00402442" w:rsidRDefault="00AC1F42" w:rsidP="00F001B7">
            <w:pPr>
              <w:pStyle w:val="TAL"/>
            </w:pPr>
            <w:r w:rsidRPr="00402442">
              <w:t>Sequence number</w:t>
            </w:r>
          </w:p>
          <w:p w14:paraId="6A56C4F5" w14:textId="77777777" w:rsidR="00AC1F42" w:rsidRPr="00402442" w:rsidRDefault="00AC1F42" w:rsidP="00F001B7">
            <w:pPr>
              <w:pStyle w:val="TAL"/>
            </w:pPr>
            <w:r w:rsidRPr="00402442">
              <w:t>11.3.2</w:t>
            </w:r>
          </w:p>
        </w:tc>
        <w:tc>
          <w:tcPr>
            <w:tcW w:w="1134" w:type="dxa"/>
            <w:tcBorders>
              <w:top w:val="single" w:sz="6" w:space="0" w:color="000000"/>
              <w:left w:val="single" w:sz="6" w:space="0" w:color="000000"/>
              <w:bottom w:val="single" w:sz="6" w:space="0" w:color="000000"/>
              <w:right w:val="single" w:sz="6" w:space="0" w:color="000000"/>
            </w:tcBorders>
            <w:hideMark/>
          </w:tcPr>
          <w:p w14:paraId="1DCEEDD5" w14:textId="77777777" w:rsidR="00AC1F42" w:rsidRPr="00402442" w:rsidRDefault="00AC1F42" w:rsidP="00F001B7">
            <w:pPr>
              <w:pStyle w:val="TAC"/>
            </w:pPr>
            <w:r w:rsidRPr="00402442">
              <w:t>M</w:t>
            </w:r>
          </w:p>
        </w:tc>
        <w:tc>
          <w:tcPr>
            <w:tcW w:w="851" w:type="dxa"/>
            <w:tcBorders>
              <w:top w:val="single" w:sz="6" w:space="0" w:color="000000"/>
              <w:left w:val="single" w:sz="6" w:space="0" w:color="000000"/>
              <w:bottom w:val="single" w:sz="6" w:space="0" w:color="000000"/>
              <w:right w:val="single" w:sz="6" w:space="0" w:color="000000"/>
            </w:tcBorders>
            <w:hideMark/>
          </w:tcPr>
          <w:p w14:paraId="2686BD67" w14:textId="77777777" w:rsidR="00AC1F42" w:rsidRPr="00402442" w:rsidRDefault="00AC1F42" w:rsidP="00F001B7">
            <w:pPr>
              <w:pStyle w:val="TAC"/>
            </w:pPr>
            <w:r w:rsidRPr="00402442">
              <w:t>V</w:t>
            </w:r>
          </w:p>
        </w:tc>
        <w:tc>
          <w:tcPr>
            <w:tcW w:w="851" w:type="dxa"/>
            <w:tcBorders>
              <w:top w:val="single" w:sz="6" w:space="0" w:color="000000"/>
              <w:left w:val="single" w:sz="6" w:space="0" w:color="000000"/>
              <w:bottom w:val="single" w:sz="6" w:space="0" w:color="000000"/>
              <w:right w:val="single" w:sz="6" w:space="0" w:color="000000"/>
            </w:tcBorders>
            <w:hideMark/>
          </w:tcPr>
          <w:p w14:paraId="1A1CD4AA" w14:textId="77777777" w:rsidR="00AC1F42" w:rsidRPr="00402442" w:rsidRDefault="00AC1F42" w:rsidP="00F001B7">
            <w:pPr>
              <w:pStyle w:val="TAC"/>
            </w:pPr>
            <w:r w:rsidRPr="00402442">
              <w:t>1</w:t>
            </w:r>
          </w:p>
        </w:tc>
      </w:tr>
      <w:tr w:rsidR="00AC1F42" w:rsidRPr="00402442" w14:paraId="1B4D6B89" w14:textId="77777777" w:rsidTr="00F001B7">
        <w:trPr>
          <w:cantSplit/>
          <w:trHeight w:val="394"/>
          <w:jc w:val="center"/>
        </w:trPr>
        <w:tc>
          <w:tcPr>
            <w:tcW w:w="568" w:type="dxa"/>
            <w:tcBorders>
              <w:top w:val="single" w:sz="6" w:space="0" w:color="000000"/>
              <w:left w:val="single" w:sz="6" w:space="0" w:color="000000"/>
              <w:bottom w:val="single" w:sz="6" w:space="0" w:color="000000"/>
              <w:right w:val="single" w:sz="6" w:space="0" w:color="000000"/>
            </w:tcBorders>
          </w:tcPr>
          <w:p w14:paraId="180219E3" w14:textId="77777777" w:rsidR="00AC1F42" w:rsidRPr="00402442" w:rsidRDefault="00AC1F42" w:rsidP="00F001B7">
            <w:pPr>
              <w:pStyle w:val="TAL"/>
              <w:rPr>
                <w:lang w:eastAsia="zh-CN"/>
              </w:rPr>
            </w:pPr>
            <w:ins w:id="123" w:author="OPPO-Haorui" w:date="2023-07-14T15:49:00Z">
              <w:r>
                <w:rPr>
                  <w:rFonts w:hint="eastAsia"/>
                  <w:lang w:eastAsia="zh-CN"/>
                </w:rPr>
                <w:t>9</w:t>
              </w:r>
              <w:r>
                <w:rPr>
                  <w:lang w:eastAsia="zh-CN"/>
                </w:rPr>
                <w:t>-</w:t>
              </w:r>
            </w:ins>
          </w:p>
        </w:tc>
        <w:tc>
          <w:tcPr>
            <w:tcW w:w="2837" w:type="dxa"/>
            <w:tcBorders>
              <w:top w:val="single" w:sz="6" w:space="0" w:color="000000"/>
              <w:left w:val="single" w:sz="6" w:space="0" w:color="000000"/>
              <w:bottom w:val="single" w:sz="6" w:space="0" w:color="000000"/>
              <w:right w:val="single" w:sz="6" w:space="0" w:color="000000"/>
            </w:tcBorders>
          </w:tcPr>
          <w:p w14:paraId="23A7C6CC" w14:textId="77777777" w:rsidR="00AC1F42" w:rsidRPr="00402442" w:rsidRDefault="00AC1F42" w:rsidP="00F001B7">
            <w:pPr>
              <w:pStyle w:val="TAL"/>
              <w:rPr>
                <w:lang w:eastAsia="zh-CN"/>
              </w:rPr>
            </w:pPr>
            <w:r w:rsidRPr="00402442">
              <w:rPr>
                <w:lang w:eastAsia="zh-CN"/>
              </w:rPr>
              <w:t>Relay reselection indication</w:t>
            </w:r>
          </w:p>
        </w:tc>
        <w:tc>
          <w:tcPr>
            <w:tcW w:w="3120" w:type="dxa"/>
            <w:tcBorders>
              <w:top w:val="single" w:sz="6" w:space="0" w:color="000000"/>
              <w:left w:val="single" w:sz="6" w:space="0" w:color="000000"/>
              <w:bottom w:val="single" w:sz="6" w:space="0" w:color="000000"/>
              <w:right w:val="single" w:sz="6" w:space="0" w:color="000000"/>
            </w:tcBorders>
          </w:tcPr>
          <w:p w14:paraId="768255D3" w14:textId="77777777" w:rsidR="00AC1F42" w:rsidRPr="00402442" w:rsidRDefault="00AC1F42" w:rsidP="00F001B7">
            <w:pPr>
              <w:pStyle w:val="TAL"/>
              <w:rPr>
                <w:lang w:eastAsia="zh-CN"/>
              </w:rPr>
            </w:pPr>
            <w:r w:rsidRPr="00402442">
              <w:rPr>
                <w:lang w:eastAsia="zh-CN"/>
              </w:rPr>
              <w:t>Relay reselection indication</w:t>
            </w:r>
          </w:p>
          <w:p w14:paraId="01237811" w14:textId="42D5F021" w:rsidR="00AC1F42" w:rsidRPr="00402442" w:rsidRDefault="00AC1F42" w:rsidP="00F001B7">
            <w:pPr>
              <w:pStyle w:val="TAL"/>
              <w:rPr>
                <w:lang w:eastAsia="zh-CN"/>
              </w:rPr>
            </w:pPr>
            <w:r w:rsidRPr="00402442">
              <w:rPr>
                <w:lang w:eastAsia="zh-CN"/>
              </w:rPr>
              <w:t>11.3.</w:t>
            </w:r>
            <w:ins w:id="124" w:author="OPPO-Haorui" w:date="2023-07-14T17:13:00Z">
              <w:r w:rsidR="0018421F">
                <w:rPr>
                  <w:lang w:eastAsia="zh-CN"/>
                </w:rPr>
                <w:t>46</w:t>
              </w:r>
            </w:ins>
            <w:del w:id="125" w:author="OPPO-Haorui" w:date="2023-07-14T17:13:00Z">
              <w:r w:rsidRPr="00402442" w:rsidDel="0018421F">
                <w:rPr>
                  <w:lang w:eastAsia="zh-CN"/>
                </w:rPr>
                <w:delText>xx</w:delText>
              </w:r>
            </w:del>
          </w:p>
        </w:tc>
        <w:tc>
          <w:tcPr>
            <w:tcW w:w="1134" w:type="dxa"/>
            <w:tcBorders>
              <w:top w:val="single" w:sz="6" w:space="0" w:color="000000"/>
              <w:left w:val="single" w:sz="6" w:space="0" w:color="000000"/>
              <w:bottom w:val="single" w:sz="6" w:space="0" w:color="000000"/>
              <w:right w:val="single" w:sz="6" w:space="0" w:color="000000"/>
            </w:tcBorders>
          </w:tcPr>
          <w:p w14:paraId="48C1D3C1" w14:textId="77777777" w:rsidR="00AC1F42" w:rsidRPr="00402442" w:rsidRDefault="00AC1F42" w:rsidP="00F001B7">
            <w:pPr>
              <w:pStyle w:val="TAL"/>
              <w:jc w:val="center"/>
            </w:pPr>
            <w:ins w:id="126" w:author="OPPO-Haorui" w:date="2023-07-14T15:49:00Z">
              <w:r>
                <w:t>O</w:t>
              </w:r>
            </w:ins>
            <w:del w:id="127" w:author="OPPO-Haorui" w:date="2023-07-14T15:49:00Z">
              <w:r w:rsidRPr="00402442" w:rsidDel="004C5E5E">
                <w:delText>M</w:delText>
              </w:r>
            </w:del>
          </w:p>
        </w:tc>
        <w:tc>
          <w:tcPr>
            <w:tcW w:w="851" w:type="dxa"/>
            <w:tcBorders>
              <w:top w:val="single" w:sz="6" w:space="0" w:color="000000"/>
              <w:left w:val="single" w:sz="6" w:space="0" w:color="000000"/>
              <w:bottom w:val="single" w:sz="6" w:space="0" w:color="000000"/>
              <w:right w:val="single" w:sz="6" w:space="0" w:color="000000"/>
            </w:tcBorders>
          </w:tcPr>
          <w:p w14:paraId="4EE57A11" w14:textId="77777777" w:rsidR="00AC1F42" w:rsidRPr="00402442" w:rsidRDefault="00AC1F42" w:rsidP="00F001B7">
            <w:pPr>
              <w:pStyle w:val="TAL"/>
              <w:jc w:val="center"/>
            </w:pPr>
            <w:r w:rsidRPr="00402442">
              <w:t>TV</w:t>
            </w:r>
          </w:p>
        </w:tc>
        <w:tc>
          <w:tcPr>
            <w:tcW w:w="851" w:type="dxa"/>
            <w:tcBorders>
              <w:top w:val="single" w:sz="6" w:space="0" w:color="000000"/>
              <w:left w:val="single" w:sz="6" w:space="0" w:color="000000"/>
              <w:bottom w:val="single" w:sz="6" w:space="0" w:color="000000"/>
              <w:right w:val="single" w:sz="6" w:space="0" w:color="000000"/>
            </w:tcBorders>
          </w:tcPr>
          <w:p w14:paraId="5488B325" w14:textId="77777777" w:rsidR="00AC1F42" w:rsidRPr="00402442" w:rsidRDefault="00AC1F42" w:rsidP="00F001B7">
            <w:pPr>
              <w:pStyle w:val="TAL"/>
              <w:jc w:val="center"/>
            </w:pPr>
            <w:r w:rsidRPr="00402442">
              <w:t>1</w:t>
            </w:r>
          </w:p>
        </w:tc>
      </w:tr>
      <w:tr w:rsidR="00AC1F42" w:rsidRPr="00402442" w14:paraId="567FA3BA"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231920" w14:textId="77777777" w:rsidR="00AC1F42" w:rsidRPr="00402442" w:rsidRDefault="00AC1F42" w:rsidP="00F001B7">
            <w:pPr>
              <w:pStyle w:val="TAL"/>
              <w:rPr>
                <w:lang w:eastAsia="zh-CN"/>
              </w:rPr>
            </w:pPr>
            <w:ins w:id="128" w:author="OPPO-Haorui" w:date="2023-07-14T15:47:00Z">
              <w:r>
                <w:rPr>
                  <w:rFonts w:hint="eastAsia"/>
                  <w:lang w:eastAsia="zh-CN"/>
                </w:rPr>
                <w:t>3</w:t>
              </w:r>
              <w:r>
                <w:rPr>
                  <w:lang w:eastAsia="zh-CN"/>
                </w:rPr>
                <w:t>0</w:t>
              </w:r>
            </w:ins>
          </w:p>
        </w:tc>
        <w:tc>
          <w:tcPr>
            <w:tcW w:w="2837" w:type="dxa"/>
            <w:tcBorders>
              <w:top w:val="single" w:sz="6" w:space="0" w:color="000000"/>
              <w:left w:val="single" w:sz="6" w:space="0" w:color="000000"/>
              <w:bottom w:val="single" w:sz="6" w:space="0" w:color="000000"/>
              <w:right w:val="single" w:sz="6" w:space="0" w:color="000000"/>
            </w:tcBorders>
          </w:tcPr>
          <w:p w14:paraId="5187967F" w14:textId="77777777" w:rsidR="00AC1F42" w:rsidRPr="00402442" w:rsidRDefault="00AC1F42" w:rsidP="00F001B7">
            <w:pPr>
              <w:pStyle w:val="TAL"/>
              <w:rPr>
                <w:lang w:eastAsia="zh-CN"/>
              </w:rPr>
            </w:pPr>
            <w:r w:rsidRPr="00402442">
              <w:rPr>
                <w:lang w:eastAsia="zh-CN"/>
              </w:rPr>
              <w:t>Initiating end UE IPv6 address</w:t>
            </w:r>
          </w:p>
        </w:tc>
        <w:tc>
          <w:tcPr>
            <w:tcW w:w="3120" w:type="dxa"/>
            <w:tcBorders>
              <w:top w:val="single" w:sz="6" w:space="0" w:color="000000"/>
              <w:left w:val="single" w:sz="6" w:space="0" w:color="000000"/>
              <w:bottom w:val="single" w:sz="6" w:space="0" w:color="000000"/>
              <w:right w:val="single" w:sz="6" w:space="0" w:color="000000"/>
            </w:tcBorders>
          </w:tcPr>
          <w:p w14:paraId="59A576FA" w14:textId="77777777" w:rsidR="00AC1F42" w:rsidRPr="00402442" w:rsidRDefault="00AC1F42" w:rsidP="00F001B7">
            <w:pPr>
              <w:pStyle w:val="TAL"/>
            </w:pPr>
            <w:r w:rsidRPr="00402442">
              <w:t>Link local IPv6 address</w:t>
            </w:r>
          </w:p>
          <w:p w14:paraId="3BD243CA" w14:textId="77777777" w:rsidR="00AC1F42" w:rsidRPr="00402442" w:rsidRDefault="00AC1F42" w:rsidP="00F001B7">
            <w:pPr>
              <w:pStyle w:val="TAL"/>
            </w:pPr>
            <w:r w:rsidRPr="00402442">
              <w:t>11.3.7</w:t>
            </w:r>
          </w:p>
        </w:tc>
        <w:tc>
          <w:tcPr>
            <w:tcW w:w="1134" w:type="dxa"/>
            <w:tcBorders>
              <w:top w:val="single" w:sz="6" w:space="0" w:color="000000"/>
              <w:left w:val="single" w:sz="6" w:space="0" w:color="000000"/>
              <w:bottom w:val="single" w:sz="6" w:space="0" w:color="000000"/>
              <w:right w:val="single" w:sz="6" w:space="0" w:color="000000"/>
            </w:tcBorders>
          </w:tcPr>
          <w:p w14:paraId="0C7F769A" w14:textId="77777777" w:rsidR="00AC1F42" w:rsidRPr="00402442" w:rsidRDefault="00AC1F42" w:rsidP="00F001B7">
            <w:pPr>
              <w:pStyle w:val="TAL"/>
              <w:jc w:val="center"/>
            </w:pPr>
            <w:ins w:id="129" w:author="OPPO-Haorui" w:date="2023-07-14T15:47:00Z">
              <w:r>
                <w:t>O</w:t>
              </w:r>
            </w:ins>
            <w:del w:id="130" w:author="OPPO-Haorui" w:date="2023-07-14T15:47:00Z">
              <w:r w:rsidRPr="00402442" w:rsidDel="002F33A3">
                <w:delText>M</w:delText>
              </w:r>
            </w:del>
          </w:p>
        </w:tc>
        <w:tc>
          <w:tcPr>
            <w:tcW w:w="851" w:type="dxa"/>
            <w:tcBorders>
              <w:top w:val="single" w:sz="6" w:space="0" w:color="000000"/>
              <w:left w:val="single" w:sz="6" w:space="0" w:color="000000"/>
              <w:bottom w:val="single" w:sz="6" w:space="0" w:color="000000"/>
              <w:right w:val="single" w:sz="6" w:space="0" w:color="000000"/>
            </w:tcBorders>
          </w:tcPr>
          <w:p w14:paraId="10F599BC" w14:textId="06DE6583" w:rsidR="00AC1F42" w:rsidRPr="00402442" w:rsidRDefault="00AC1F42" w:rsidP="00F001B7">
            <w:pPr>
              <w:pStyle w:val="TAL"/>
              <w:jc w:val="center"/>
            </w:pPr>
            <w:r w:rsidRPr="00402442">
              <w:t>TV</w:t>
            </w:r>
          </w:p>
        </w:tc>
        <w:tc>
          <w:tcPr>
            <w:tcW w:w="851" w:type="dxa"/>
            <w:tcBorders>
              <w:top w:val="single" w:sz="6" w:space="0" w:color="000000"/>
              <w:left w:val="single" w:sz="6" w:space="0" w:color="000000"/>
              <w:bottom w:val="single" w:sz="6" w:space="0" w:color="000000"/>
              <w:right w:val="single" w:sz="6" w:space="0" w:color="000000"/>
            </w:tcBorders>
          </w:tcPr>
          <w:p w14:paraId="39178615" w14:textId="77777777" w:rsidR="00AC1F42" w:rsidRPr="00402442" w:rsidRDefault="00AC1F42" w:rsidP="00F001B7">
            <w:pPr>
              <w:pStyle w:val="TAL"/>
              <w:jc w:val="center"/>
            </w:pPr>
            <w:r w:rsidRPr="00402442">
              <w:t>17</w:t>
            </w:r>
          </w:p>
        </w:tc>
      </w:tr>
      <w:tr w:rsidR="00AC1F42" w:rsidRPr="00C33F68" w14:paraId="4EA5AE15"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8F713" w14:textId="77777777" w:rsidR="00AC1F42" w:rsidRPr="00402442" w:rsidRDefault="00AC1F42" w:rsidP="00F001B7">
            <w:pPr>
              <w:pStyle w:val="TAL"/>
              <w:rPr>
                <w:lang w:eastAsia="zh-CN"/>
              </w:rPr>
            </w:pPr>
            <w:ins w:id="131" w:author="OPPO-Haorui" w:date="2023-07-14T15:47:00Z">
              <w:r>
                <w:rPr>
                  <w:rFonts w:hint="eastAsia"/>
                  <w:lang w:eastAsia="zh-CN"/>
                </w:rPr>
                <w:t>3</w:t>
              </w:r>
              <w:r>
                <w:rPr>
                  <w:lang w:eastAsia="zh-CN"/>
                </w:rPr>
                <w:t>5</w:t>
              </w:r>
            </w:ins>
          </w:p>
        </w:tc>
        <w:tc>
          <w:tcPr>
            <w:tcW w:w="2837" w:type="dxa"/>
            <w:tcBorders>
              <w:top w:val="single" w:sz="6" w:space="0" w:color="000000"/>
              <w:left w:val="single" w:sz="6" w:space="0" w:color="000000"/>
              <w:bottom w:val="single" w:sz="6" w:space="0" w:color="000000"/>
              <w:right w:val="single" w:sz="6" w:space="0" w:color="000000"/>
            </w:tcBorders>
          </w:tcPr>
          <w:p w14:paraId="47EB924E" w14:textId="77777777" w:rsidR="00AC1F42" w:rsidRPr="00402442" w:rsidRDefault="00AC1F42" w:rsidP="00F001B7">
            <w:pPr>
              <w:pStyle w:val="TAL"/>
              <w:rPr>
                <w:lang w:eastAsia="zh-CN"/>
              </w:rPr>
            </w:pPr>
            <w:r w:rsidRPr="00402442">
              <w:rPr>
                <w:lang w:eastAsia="zh-CN"/>
              </w:rPr>
              <w:t>Target end UE IPv6 address</w:t>
            </w:r>
          </w:p>
        </w:tc>
        <w:tc>
          <w:tcPr>
            <w:tcW w:w="3120" w:type="dxa"/>
            <w:tcBorders>
              <w:top w:val="single" w:sz="6" w:space="0" w:color="000000"/>
              <w:left w:val="single" w:sz="6" w:space="0" w:color="000000"/>
              <w:bottom w:val="single" w:sz="6" w:space="0" w:color="000000"/>
              <w:right w:val="single" w:sz="6" w:space="0" w:color="000000"/>
            </w:tcBorders>
          </w:tcPr>
          <w:p w14:paraId="3358A4A9" w14:textId="77777777" w:rsidR="00AC1F42" w:rsidRPr="00402442" w:rsidRDefault="00AC1F42" w:rsidP="00F001B7">
            <w:pPr>
              <w:pStyle w:val="TAL"/>
            </w:pPr>
            <w:r w:rsidRPr="00402442">
              <w:t>Link local IPv6 address</w:t>
            </w:r>
          </w:p>
          <w:p w14:paraId="6AB1B791" w14:textId="77777777" w:rsidR="00AC1F42" w:rsidRPr="00402442" w:rsidRDefault="00AC1F42" w:rsidP="00F001B7">
            <w:pPr>
              <w:pStyle w:val="TAL"/>
            </w:pPr>
            <w:r w:rsidRPr="00402442">
              <w:t>11.3.7</w:t>
            </w:r>
          </w:p>
        </w:tc>
        <w:tc>
          <w:tcPr>
            <w:tcW w:w="1134" w:type="dxa"/>
            <w:tcBorders>
              <w:top w:val="single" w:sz="6" w:space="0" w:color="000000"/>
              <w:left w:val="single" w:sz="6" w:space="0" w:color="000000"/>
              <w:bottom w:val="single" w:sz="6" w:space="0" w:color="000000"/>
              <w:right w:val="single" w:sz="6" w:space="0" w:color="000000"/>
            </w:tcBorders>
          </w:tcPr>
          <w:p w14:paraId="3EDC1D27" w14:textId="77777777" w:rsidR="00AC1F42" w:rsidRPr="00402442" w:rsidRDefault="00AC1F42" w:rsidP="00F001B7">
            <w:pPr>
              <w:pStyle w:val="TAL"/>
              <w:jc w:val="center"/>
            </w:pPr>
            <w:ins w:id="132" w:author="OPPO-Haorui" w:date="2023-07-14T15:47:00Z">
              <w:r>
                <w:t>O</w:t>
              </w:r>
            </w:ins>
            <w:del w:id="133" w:author="OPPO-Haorui" w:date="2023-07-14T15:47:00Z">
              <w:r w:rsidRPr="00402442" w:rsidDel="002F33A3">
                <w:delText>M</w:delText>
              </w:r>
            </w:del>
          </w:p>
        </w:tc>
        <w:tc>
          <w:tcPr>
            <w:tcW w:w="851" w:type="dxa"/>
            <w:tcBorders>
              <w:top w:val="single" w:sz="6" w:space="0" w:color="000000"/>
              <w:left w:val="single" w:sz="6" w:space="0" w:color="000000"/>
              <w:bottom w:val="single" w:sz="6" w:space="0" w:color="000000"/>
              <w:right w:val="single" w:sz="6" w:space="0" w:color="000000"/>
            </w:tcBorders>
          </w:tcPr>
          <w:p w14:paraId="1D573517" w14:textId="1CE8FDC1" w:rsidR="00AC1F42" w:rsidRPr="00402442" w:rsidRDefault="00AC1F42" w:rsidP="00F001B7">
            <w:pPr>
              <w:pStyle w:val="TAL"/>
              <w:jc w:val="center"/>
            </w:pPr>
            <w:r w:rsidRPr="00402442">
              <w:t>TV</w:t>
            </w:r>
          </w:p>
        </w:tc>
        <w:tc>
          <w:tcPr>
            <w:tcW w:w="851" w:type="dxa"/>
            <w:tcBorders>
              <w:top w:val="single" w:sz="6" w:space="0" w:color="000000"/>
              <w:left w:val="single" w:sz="6" w:space="0" w:color="000000"/>
              <w:bottom w:val="single" w:sz="6" w:space="0" w:color="000000"/>
              <w:right w:val="single" w:sz="6" w:space="0" w:color="000000"/>
            </w:tcBorders>
          </w:tcPr>
          <w:p w14:paraId="359C779E" w14:textId="77777777" w:rsidR="00AC1F42" w:rsidRPr="007B181E" w:rsidRDefault="00AC1F42" w:rsidP="00F001B7">
            <w:pPr>
              <w:pStyle w:val="TAL"/>
              <w:jc w:val="center"/>
            </w:pPr>
            <w:r w:rsidRPr="00402442">
              <w:t>17</w:t>
            </w:r>
          </w:p>
        </w:tc>
      </w:tr>
    </w:tbl>
    <w:p w14:paraId="4514329F" w14:textId="77777777" w:rsidR="00AC1F42" w:rsidRPr="00BD4256" w:rsidRDefault="00AC1F42" w:rsidP="00AC1F42">
      <w:pPr>
        <w:rPr>
          <w:lang w:eastAsia="zh-CN"/>
        </w:rPr>
      </w:pPr>
    </w:p>
    <w:p w14:paraId="32E6D32E" w14:textId="77777777" w:rsidR="00AC1F42" w:rsidRDefault="00AC1F42" w:rsidP="00AC1F42">
      <w:pPr>
        <w:jc w:val="center"/>
        <w:rPr>
          <w:ins w:id="134" w:author="OPPO-Haorui" w:date="2023-07-14T15:48:00Z"/>
          <w:noProof/>
          <w:highlight w:val="yellow"/>
          <w:lang w:eastAsia="zh-CN"/>
        </w:rPr>
      </w:pPr>
      <w:r>
        <w:rPr>
          <w:rFonts w:hint="eastAsia"/>
          <w:noProof/>
          <w:highlight w:val="yellow"/>
          <w:lang w:eastAsia="zh-CN"/>
        </w:rPr>
        <w:t>*</w:t>
      </w:r>
      <w:r>
        <w:rPr>
          <w:noProof/>
          <w:highlight w:val="yellow"/>
          <w:lang w:eastAsia="zh-CN"/>
        </w:rPr>
        <w:t>**** Next change *****</w:t>
      </w:r>
    </w:p>
    <w:p w14:paraId="5C40683F" w14:textId="77777777" w:rsidR="00AC1F42" w:rsidRPr="00621190" w:rsidRDefault="00AC1F42" w:rsidP="00AC1F42">
      <w:pPr>
        <w:pStyle w:val="40"/>
        <w:rPr>
          <w:ins w:id="135" w:author="OPPO-Haorui" w:date="2023-07-14T15:55:00Z"/>
        </w:rPr>
      </w:pPr>
      <w:ins w:id="136" w:author="OPPO-Haorui" w:date="2023-07-14T15:55:00Z">
        <w:r w:rsidRPr="00621190">
          <w:t>10.3.</w:t>
        </w:r>
        <w:r>
          <w:t>34</w:t>
        </w:r>
        <w:r w:rsidRPr="00621190">
          <w:t>.</w:t>
        </w:r>
        <w:r>
          <w:t>2</w:t>
        </w:r>
        <w:r w:rsidRPr="00621190">
          <w:tab/>
        </w:r>
        <w:r w:rsidRPr="00621190">
          <w:rPr>
            <w:lang w:eastAsia="zh-CN"/>
          </w:rPr>
          <w:t>Relay reselection indication</w:t>
        </w:r>
      </w:ins>
    </w:p>
    <w:p w14:paraId="2DEC1F3D" w14:textId="77777777" w:rsidR="00AC1F42" w:rsidRPr="00621190" w:rsidRDefault="00AC1F42" w:rsidP="00AC1F42">
      <w:pPr>
        <w:rPr>
          <w:ins w:id="137" w:author="OPPO-Haorui" w:date="2023-07-14T15:55:00Z"/>
          <w:lang w:eastAsia="zh-CN"/>
        </w:rPr>
      </w:pPr>
      <w:ins w:id="138" w:author="OPPO-Haorui" w:date="2023-07-14T15:55:00Z">
        <w:r w:rsidRPr="00621190">
          <w:t xml:space="preserve">The UE shall include this IE if </w:t>
        </w:r>
        <w:r w:rsidRPr="00621190">
          <w:rPr>
            <w:lang w:eastAsia="zh-CN"/>
          </w:rPr>
          <w:t>the</w:t>
        </w:r>
        <w:r w:rsidRPr="00621190">
          <w:t xml:space="preserve"> 5G ProSe direct link modification request </w:t>
        </w:r>
        <w:r w:rsidRPr="00621190">
          <w:rPr>
            <w:lang w:eastAsia="zh-CN"/>
          </w:rPr>
          <w:t>is to trigger</w:t>
        </w:r>
      </w:ins>
      <w:ins w:id="139" w:author="OPPO-Haorui" w:date="2023-07-14T15:56:00Z">
        <w:r>
          <w:rPr>
            <w:lang w:eastAsia="zh-CN"/>
          </w:rPr>
          <w:t xml:space="preserve"> the negotiated 5G ProSe layer-3</w:t>
        </w:r>
      </w:ins>
      <w:ins w:id="140" w:author="OPPO-Haorui" w:date="2023-07-14T15:55:00Z">
        <w:r w:rsidRPr="00621190">
          <w:rPr>
            <w:lang w:eastAsia="zh-CN"/>
          </w:rPr>
          <w:t xml:space="preserve"> UE-to-UE relay reselection, and if:</w:t>
        </w:r>
      </w:ins>
    </w:p>
    <w:p w14:paraId="567745A5" w14:textId="77777777" w:rsidR="00AC1F42" w:rsidRPr="00621190" w:rsidRDefault="00AC1F42" w:rsidP="00AC1F42">
      <w:pPr>
        <w:pStyle w:val="B1"/>
        <w:rPr>
          <w:ins w:id="141" w:author="OPPO-Haorui" w:date="2023-07-14T15:55:00Z"/>
        </w:rPr>
      </w:pPr>
      <w:ins w:id="142" w:author="OPPO-Haorui" w:date="2023-07-14T15:55:00Z">
        <w:r w:rsidRPr="00621190">
          <w:t>a)</w:t>
        </w:r>
        <w:r w:rsidRPr="00621190">
          <w:tab/>
          <w:t>the UE acts as a source 5G ProSe</w:t>
        </w:r>
      </w:ins>
      <w:ins w:id="143" w:author="OPPO-Haorui" w:date="2023-07-14T15:56:00Z">
        <w:r>
          <w:t xml:space="preserve"> layer-3</w:t>
        </w:r>
      </w:ins>
      <w:ins w:id="144" w:author="OPPO-Haorui" w:date="2023-07-14T15:55:00Z">
        <w:r w:rsidRPr="00621190">
          <w:t xml:space="preserve"> end UE and the 5G ProSe direct link is between the source 5G ProSe</w:t>
        </w:r>
      </w:ins>
      <w:ins w:id="145" w:author="OPPO-Haorui" w:date="2023-07-14T15:56:00Z">
        <w:r>
          <w:t xml:space="preserve"> layer-3</w:t>
        </w:r>
      </w:ins>
      <w:ins w:id="146" w:author="OPPO-Haorui" w:date="2023-07-14T15:55:00Z">
        <w:r w:rsidRPr="00621190">
          <w:t xml:space="preserve"> end UE and the 5G ProSe</w:t>
        </w:r>
      </w:ins>
      <w:ins w:id="147" w:author="OPPO-Haorui" w:date="2023-07-14T15:56:00Z">
        <w:r>
          <w:t xml:space="preserve"> layer-3</w:t>
        </w:r>
      </w:ins>
      <w:ins w:id="148" w:author="OPPO-Haorui" w:date="2023-07-14T15:55:00Z">
        <w:r w:rsidRPr="00621190">
          <w:t xml:space="preserve"> UE-to-UE relay UE to indicate the </w:t>
        </w:r>
      </w:ins>
      <w:ins w:id="149" w:author="OPPO-Haorui" w:date="2023-07-14T15:56:00Z">
        <w:r>
          <w:t>r</w:t>
        </w:r>
      </w:ins>
      <w:ins w:id="150" w:author="OPPO-Haorui" w:date="2023-07-14T15:55:00Z">
        <w:r w:rsidRPr="00621190">
          <w:t>elay reselection indication to the 5G ProSe</w:t>
        </w:r>
      </w:ins>
      <w:ins w:id="151" w:author="OPPO-Haorui" w:date="2023-07-14T15:56:00Z">
        <w:r>
          <w:t xml:space="preserve"> layer-3</w:t>
        </w:r>
      </w:ins>
      <w:ins w:id="152" w:author="OPPO-Haorui" w:date="2023-07-14T15:55:00Z">
        <w:r w:rsidRPr="00621190">
          <w:t xml:space="preserve"> UE-to-UE relay UE; or</w:t>
        </w:r>
      </w:ins>
    </w:p>
    <w:p w14:paraId="38B7A6A8" w14:textId="77777777" w:rsidR="00AC1F42" w:rsidRPr="00621190" w:rsidRDefault="00AC1F42" w:rsidP="00AC1F42">
      <w:pPr>
        <w:pStyle w:val="B1"/>
        <w:rPr>
          <w:ins w:id="153" w:author="OPPO-Haorui" w:date="2023-07-14T15:55:00Z"/>
        </w:rPr>
      </w:pPr>
      <w:ins w:id="154" w:author="OPPO-Haorui" w:date="2023-07-14T15:55:00Z">
        <w:r w:rsidRPr="00621190">
          <w:t>b)</w:t>
        </w:r>
        <w:r w:rsidRPr="00621190">
          <w:tab/>
          <w:t>the UE acts as a 5G ProSe</w:t>
        </w:r>
      </w:ins>
      <w:ins w:id="155" w:author="OPPO-Haorui" w:date="2023-07-14T15:57:00Z">
        <w:r>
          <w:t xml:space="preserve"> layer-3</w:t>
        </w:r>
      </w:ins>
      <w:ins w:id="156" w:author="OPPO-Haorui" w:date="2023-07-14T15:55:00Z">
        <w:r w:rsidRPr="00621190">
          <w:t xml:space="preserve"> UE-to-UE relay UE and the 5G ProSe direct link is between the 5G ProSe</w:t>
        </w:r>
      </w:ins>
      <w:ins w:id="157" w:author="OPPO-Haorui" w:date="2023-07-14T15:57:00Z">
        <w:r>
          <w:t xml:space="preserve"> layer-3</w:t>
        </w:r>
      </w:ins>
      <w:ins w:id="158" w:author="OPPO-Haorui" w:date="2023-07-14T15:55:00Z">
        <w:r w:rsidRPr="00621190">
          <w:t xml:space="preserve"> UE-to-UE relay UE and the target 5G ProSe</w:t>
        </w:r>
      </w:ins>
      <w:ins w:id="159" w:author="OPPO-Haorui" w:date="2023-07-14T15:57:00Z">
        <w:r>
          <w:t xml:space="preserve"> layer-3</w:t>
        </w:r>
      </w:ins>
      <w:ins w:id="160" w:author="OPPO-Haorui" w:date="2023-07-14T15:55:00Z">
        <w:r w:rsidRPr="00621190">
          <w:t xml:space="preserve"> end UE to indicate the </w:t>
        </w:r>
      </w:ins>
      <w:ins w:id="161" w:author="OPPO-Haorui" w:date="2023-07-14T15:57:00Z">
        <w:r>
          <w:t>r</w:t>
        </w:r>
      </w:ins>
      <w:ins w:id="162" w:author="OPPO-Haorui" w:date="2023-07-14T15:55:00Z">
        <w:r w:rsidRPr="00621190">
          <w:t>elay reselection indication to the target 5G ProSe</w:t>
        </w:r>
      </w:ins>
      <w:ins w:id="163" w:author="OPPO-Haorui" w:date="2023-07-14T15:57:00Z">
        <w:r>
          <w:t xml:space="preserve"> layer-3</w:t>
        </w:r>
      </w:ins>
      <w:ins w:id="164" w:author="OPPO-Haorui" w:date="2023-07-14T15:55:00Z">
        <w:r w:rsidRPr="00621190">
          <w:t xml:space="preserve"> end UE.</w:t>
        </w:r>
      </w:ins>
    </w:p>
    <w:p w14:paraId="78813B18" w14:textId="77777777" w:rsidR="00AC1F42" w:rsidRPr="00FE7480" w:rsidRDefault="00AC1F42" w:rsidP="00AC1F42">
      <w:pPr>
        <w:pStyle w:val="40"/>
        <w:rPr>
          <w:ins w:id="165" w:author="OPPO-Haorui" w:date="2023-07-14T15:48:00Z"/>
        </w:rPr>
      </w:pPr>
      <w:ins w:id="166" w:author="OPPO-Haorui" w:date="2023-07-14T15:48:00Z">
        <w:r w:rsidRPr="00FE7480">
          <w:t>10.3.</w:t>
        </w:r>
        <w:r>
          <w:t>34</w:t>
        </w:r>
        <w:r w:rsidRPr="00FE7480">
          <w:t>.</w:t>
        </w:r>
      </w:ins>
      <w:ins w:id="167" w:author="OPPO-Haorui" w:date="2023-07-14T15:55:00Z">
        <w:r>
          <w:t>3</w:t>
        </w:r>
      </w:ins>
      <w:ins w:id="168" w:author="OPPO-Haorui" w:date="2023-07-14T15:48:00Z">
        <w:r w:rsidRPr="00FE7480">
          <w:tab/>
          <w:t>Initiating end UE IPv6 address</w:t>
        </w:r>
      </w:ins>
    </w:p>
    <w:p w14:paraId="10C4ED2D" w14:textId="77777777" w:rsidR="00AC1F42" w:rsidRPr="00FE7480" w:rsidRDefault="00AC1F42" w:rsidP="00AC1F42">
      <w:pPr>
        <w:rPr>
          <w:ins w:id="169" w:author="OPPO-Haorui" w:date="2023-07-14T15:48:00Z"/>
        </w:rPr>
      </w:pPr>
      <w:ins w:id="170" w:author="OPPO-Haorui" w:date="2023-07-14T15:48:00Z">
        <w:r w:rsidRPr="00FE7480">
          <w:t xml:space="preserve">The UE shall include this IE if </w:t>
        </w:r>
        <w:r>
          <w:t xml:space="preserve">the </w:t>
        </w:r>
        <w:r w:rsidRPr="00FE7480">
          <w:t>relay reselection is indicated, and if:</w:t>
        </w:r>
      </w:ins>
    </w:p>
    <w:p w14:paraId="6DCB88B9" w14:textId="77777777" w:rsidR="00AC1F42" w:rsidRDefault="00AC1F42" w:rsidP="00AC1F42">
      <w:pPr>
        <w:pStyle w:val="B1"/>
        <w:rPr>
          <w:ins w:id="171" w:author="OPPO-Haorui" w:date="2023-07-14T15:51:00Z"/>
        </w:rPr>
      </w:pPr>
      <w:ins w:id="172" w:author="OPPO-Haorui" w:date="2023-07-14T15:48:00Z">
        <w:r w:rsidRPr="00FE7480">
          <w:lastRenderedPageBreak/>
          <w:t>a)</w:t>
        </w:r>
        <w:r w:rsidRPr="00FE7480">
          <w:tab/>
          <w:t xml:space="preserve">the UE acts as a </w:t>
        </w:r>
      </w:ins>
      <w:ins w:id="173" w:author="OPPO-Haorui" w:date="2023-07-14T15:51:00Z">
        <w:r>
          <w:t xml:space="preserve">source </w:t>
        </w:r>
      </w:ins>
      <w:ins w:id="174" w:author="OPPO-Haorui" w:date="2023-07-14T15:48:00Z">
        <w:r w:rsidRPr="00FE7480">
          <w:t>5G ProSe</w:t>
        </w:r>
        <w:r>
          <w:t xml:space="preserve"> layer-3</w:t>
        </w:r>
      </w:ins>
      <w:ins w:id="175" w:author="OPPO-Haorui" w:date="2023-07-14T15:51:00Z">
        <w:r>
          <w:t xml:space="preserve"> end</w:t>
        </w:r>
      </w:ins>
      <w:ins w:id="176" w:author="OPPO-Haorui" w:date="2023-07-14T15:48:00Z">
        <w:r w:rsidRPr="00FE7480">
          <w:t xml:space="preserve"> UE and the 5G ProSe direct link is between the</w:t>
        </w:r>
      </w:ins>
      <w:ins w:id="177" w:author="OPPO-Haorui" w:date="2023-07-14T15:51:00Z">
        <w:r>
          <w:t xml:space="preserve"> source</w:t>
        </w:r>
      </w:ins>
      <w:ins w:id="178" w:author="OPPO-Haorui" w:date="2023-07-14T15:48:00Z">
        <w:r w:rsidRPr="00FE7480">
          <w:t xml:space="preserve"> 5G ProSe </w:t>
        </w:r>
        <w:r>
          <w:t xml:space="preserve">layer-3 </w:t>
        </w:r>
      </w:ins>
      <w:ins w:id="179" w:author="OPPO-Haorui" w:date="2023-07-14T15:51:00Z">
        <w:r>
          <w:t>end</w:t>
        </w:r>
      </w:ins>
      <w:ins w:id="180" w:author="OPPO-Haorui" w:date="2023-07-14T15:48:00Z">
        <w:r w:rsidRPr="00FE7480">
          <w:t xml:space="preserve"> UE and the </w:t>
        </w:r>
      </w:ins>
      <w:ins w:id="181" w:author="OPPO-Haorui" w:date="2023-07-14T15:51:00Z">
        <w:r>
          <w:t>5G ProSe layer-3 UE-to-UE relay UE</w:t>
        </w:r>
      </w:ins>
      <w:ins w:id="182" w:author="OPPO-Haorui" w:date="2023-07-14T15:48:00Z">
        <w:r w:rsidRPr="00FE7480">
          <w:t xml:space="preserve"> to indicate the link local IPv6 address of the source </w:t>
        </w:r>
        <w:r>
          <w:t xml:space="preserve">5G ProSe layer-3 </w:t>
        </w:r>
        <w:r w:rsidRPr="00FE7480">
          <w:t>end UE</w:t>
        </w:r>
      </w:ins>
      <w:ins w:id="183" w:author="OPPO-Haorui" w:date="2023-07-14T15:51:00Z">
        <w:r>
          <w:t>; or</w:t>
        </w:r>
      </w:ins>
    </w:p>
    <w:p w14:paraId="344915F2" w14:textId="77777777" w:rsidR="00AC1F42" w:rsidRPr="00AE2AAB" w:rsidRDefault="00AC1F42" w:rsidP="00AC1F42">
      <w:pPr>
        <w:pStyle w:val="B1"/>
        <w:rPr>
          <w:ins w:id="184" w:author="OPPO-Haorui" w:date="2023-07-14T15:52:00Z"/>
        </w:rPr>
      </w:pPr>
      <w:ins w:id="185" w:author="OPPO-Haorui" w:date="2023-07-14T15:51:00Z">
        <w:r>
          <w:rPr>
            <w:rFonts w:hint="eastAsia"/>
          </w:rPr>
          <w:t>b</w:t>
        </w:r>
        <w:r>
          <w:t>)</w:t>
        </w:r>
      </w:ins>
      <w:ins w:id="186" w:author="OPPO-Haorui" w:date="2023-07-14T15:52:00Z">
        <w:r>
          <w:tab/>
        </w:r>
        <w:r w:rsidRPr="00FE7480">
          <w:t>the UE acts as a 5G ProSe</w:t>
        </w:r>
        <w:r>
          <w:t xml:space="preserve"> layer-3</w:t>
        </w:r>
        <w:r w:rsidRPr="00FE7480">
          <w:t xml:space="preserve"> UE-to-UE relay UE and the 5G ProSe direct link is between the 5G ProSe </w:t>
        </w:r>
        <w:r>
          <w:t xml:space="preserve">layer-3 </w:t>
        </w:r>
        <w:r w:rsidRPr="00FE7480">
          <w:t>UE-to-UE relay UE and the target</w:t>
        </w:r>
        <w:r>
          <w:t xml:space="preserve"> layer-3</w:t>
        </w:r>
        <w:r w:rsidRPr="00FE7480">
          <w:t xml:space="preserve"> 5G ProSe end UE to indicate the link local IPv6 address of the source </w:t>
        </w:r>
        <w:r>
          <w:t xml:space="preserve">5G ProSe layer-3 </w:t>
        </w:r>
        <w:r w:rsidRPr="00FE7480">
          <w:t>end UE.</w:t>
        </w:r>
      </w:ins>
    </w:p>
    <w:p w14:paraId="72DBBEC0" w14:textId="77777777" w:rsidR="00AC1F42" w:rsidRPr="00FE7480" w:rsidRDefault="00AC1F42" w:rsidP="00AC1F42">
      <w:pPr>
        <w:pStyle w:val="40"/>
        <w:rPr>
          <w:ins w:id="187" w:author="OPPO-Haorui" w:date="2023-07-14T15:54:00Z"/>
        </w:rPr>
      </w:pPr>
      <w:ins w:id="188" w:author="OPPO-Haorui" w:date="2023-07-14T15:54:00Z">
        <w:r w:rsidRPr="00FE7480">
          <w:t>10.3.</w:t>
        </w:r>
        <w:r>
          <w:t>34</w:t>
        </w:r>
        <w:r w:rsidRPr="00FE7480">
          <w:t>.</w:t>
        </w:r>
      </w:ins>
      <w:ins w:id="189" w:author="OPPO-Haorui" w:date="2023-07-14T15:55:00Z">
        <w:r>
          <w:t>4</w:t>
        </w:r>
      </w:ins>
      <w:ins w:id="190" w:author="OPPO-Haorui" w:date="2023-07-14T15:54:00Z">
        <w:r w:rsidRPr="00FE7480">
          <w:tab/>
        </w:r>
        <w:r w:rsidRPr="00F14DF4">
          <w:t>Target end UE IPv6 address</w:t>
        </w:r>
      </w:ins>
    </w:p>
    <w:p w14:paraId="7331C3C8" w14:textId="77777777" w:rsidR="00AC1F42" w:rsidRPr="00FE7480" w:rsidRDefault="00AC1F42" w:rsidP="00AC1F42">
      <w:pPr>
        <w:rPr>
          <w:ins w:id="191" w:author="OPPO-Haorui" w:date="2023-07-14T15:54:00Z"/>
        </w:rPr>
      </w:pPr>
      <w:ins w:id="192" w:author="OPPO-Haorui" w:date="2023-07-14T15:54:00Z">
        <w:r w:rsidRPr="00FE7480">
          <w:t xml:space="preserve">The UE shall include this IE if </w:t>
        </w:r>
        <w:r>
          <w:t xml:space="preserve">the </w:t>
        </w:r>
        <w:r w:rsidRPr="00FE7480">
          <w:t>relay reselection is indicated, and if:</w:t>
        </w:r>
      </w:ins>
    </w:p>
    <w:p w14:paraId="5730CF8F" w14:textId="77777777" w:rsidR="00AC1F42" w:rsidRDefault="00AC1F42" w:rsidP="00AC1F42">
      <w:pPr>
        <w:pStyle w:val="B1"/>
        <w:rPr>
          <w:ins w:id="193" w:author="OPPO-Haorui" w:date="2023-07-14T15:54:00Z"/>
        </w:rPr>
      </w:pPr>
      <w:ins w:id="194" w:author="OPPO-Haorui" w:date="2023-07-14T15:54:00Z">
        <w:r w:rsidRPr="00FE7480">
          <w:t>a)</w:t>
        </w:r>
        <w:r w:rsidRPr="00FE7480">
          <w:tab/>
          <w:t xml:space="preserve">the UE acts as a </w:t>
        </w:r>
        <w:r>
          <w:t xml:space="preserve">source </w:t>
        </w:r>
        <w:r w:rsidRPr="00FE7480">
          <w:t>5G ProSe</w:t>
        </w:r>
        <w:r>
          <w:t xml:space="preserve"> layer-3 end</w:t>
        </w:r>
        <w:r w:rsidRPr="00FE7480">
          <w:t xml:space="preserve"> UE and the 5G ProSe direct link is between the</w:t>
        </w:r>
        <w:r>
          <w:t xml:space="preserve"> source</w:t>
        </w:r>
        <w:r w:rsidRPr="00FE7480">
          <w:t xml:space="preserve"> 5G ProSe </w:t>
        </w:r>
        <w:r>
          <w:t>layer-3 end</w:t>
        </w:r>
        <w:r w:rsidRPr="00FE7480">
          <w:t xml:space="preserve"> UE and the </w:t>
        </w:r>
        <w:r>
          <w:t>5G ProSe layer-3 UE-to-UE relay UE</w:t>
        </w:r>
        <w:r w:rsidRPr="00FE7480">
          <w:t xml:space="preserve"> to indicate the link local IPv6 address of the </w:t>
        </w:r>
        <w:r>
          <w:t>target</w:t>
        </w:r>
        <w:r w:rsidRPr="00FE7480">
          <w:t xml:space="preserve"> </w:t>
        </w:r>
        <w:r>
          <w:t xml:space="preserve">5G ProSe layer-3 </w:t>
        </w:r>
        <w:r w:rsidRPr="00FE7480">
          <w:t>end UE</w:t>
        </w:r>
        <w:r>
          <w:t>; or</w:t>
        </w:r>
      </w:ins>
    </w:p>
    <w:p w14:paraId="06977D31" w14:textId="77777777" w:rsidR="00AC1F42" w:rsidRPr="00AE2AAB" w:rsidRDefault="00AC1F42" w:rsidP="00AC1F42">
      <w:pPr>
        <w:pStyle w:val="B1"/>
        <w:rPr>
          <w:ins w:id="195" w:author="OPPO-Haorui" w:date="2023-07-14T15:54:00Z"/>
        </w:rPr>
      </w:pPr>
      <w:ins w:id="196" w:author="OPPO-Haorui" w:date="2023-07-14T15:54:00Z">
        <w:r>
          <w:rPr>
            <w:rFonts w:hint="eastAsia"/>
          </w:rPr>
          <w:t>b</w:t>
        </w:r>
        <w:r>
          <w:t>)</w:t>
        </w:r>
        <w:r>
          <w:tab/>
        </w:r>
        <w:r w:rsidRPr="00FE7480">
          <w:t>the UE acts as a 5G ProSe</w:t>
        </w:r>
        <w:r>
          <w:t xml:space="preserve"> layer-3</w:t>
        </w:r>
        <w:r w:rsidRPr="00FE7480">
          <w:t xml:space="preserve"> UE-to-UE relay UE and the 5G ProSe direct link is between the 5G ProSe </w:t>
        </w:r>
        <w:r>
          <w:t xml:space="preserve">layer-3 </w:t>
        </w:r>
        <w:r w:rsidRPr="00FE7480">
          <w:t>UE-to-UE relay UE and the target</w:t>
        </w:r>
        <w:r>
          <w:t xml:space="preserve"> layer-3</w:t>
        </w:r>
        <w:r w:rsidRPr="00FE7480">
          <w:t xml:space="preserve"> 5G ProSe end UE to indicate the link local IPv6 address of the </w:t>
        </w:r>
        <w:r>
          <w:t>target</w:t>
        </w:r>
        <w:r w:rsidRPr="00FE7480">
          <w:t xml:space="preserve"> </w:t>
        </w:r>
        <w:r>
          <w:t xml:space="preserve">5G ProSe layer-3 </w:t>
        </w:r>
        <w:r w:rsidRPr="00FE7480">
          <w:t>end UE.</w:t>
        </w:r>
      </w:ins>
    </w:p>
    <w:p w14:paraId="7CAA64EA" w14:textId="77777777" w:rsidR="00AC1F42" w:rsidRDefault="00AC1F42" w:rsidP="00AC1F42">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2FEE53FA" w14:textId="77777777" w:rsidR="00AC1F42" w:rsidRDefault="00AC1F42" w:rsidP="00AC1F42">
      <w:pPr>
        <w:pStyle w:val="30"/>
        <w:rPr>
          <w:ins w:id="197" w:author="OPPO-Haorui" w:date="2023-07-14T16:04:00Z"/>
          <w:lang w:eastAsia="zh-CN"/>
        </w:rPr>
      </w:pPr>
      <w:ins w:id="198" w:author="OPPO-Haorui" w:date="2023-07-14T16:04:00Z">
        <w:r>
          <w:rPr>
            <w:lang w:eastAsia="zh-CN"/>
          </w:rPr>
          <w:t>11.3.46</w:t>
        </w:r>
        <w:r>
          <w:rPr>
            <w:lang w:eastAsia="zh-CN"/>
          </w:rPr>
          <w:tab/>
        </w:r>
        <w:r w:rsidRPr="00621190">
          <w:rPr>
            <w:lang w:eastAsia="zh-CN"/>
          </w:rPr>
          <w:t>Relay reselection indication</w:t>
        </w:r>
      </w:ins>
    </w:p>
    <w:p w14:paraId="6518781B" w14:textId="3E32B7FC" w:rsidR="00AC1F42" w:rsidRPr="00C33F68" w:rsidRDefault="00AC1F42" w:rsidP="00AC1F42">
      <w:pPr>
        <w:rPr>
          <w:ins w:id="199" w:author="OPPO-Haorui" w:date="2023-07-14T16:09:00Z"/>
          <w:lang w:eastAsia="zh-CN"/>
        </w:rPr>
      </w:pPr>
      <w:ins w:id="200" w:author="OPPO-Haorui" w:date="2023-07-14T16:09:00Z">
        <w:r w:rsidRPr="00C33F68">
          <w:t xml:space="preserve">The </w:t>
        </w:r>
        <w:r>
          <w:rPr>
            <w:lang w:eastAsia="zh-CN"/>
          </w:rPr>
          <w:t>relay reselection indication</w:t>
        </w:r>
        <w:r w:rsidRPr="00C33F68">
          <w:rPr>
            <w:lang w:eastAsia="zh-CN"/>
          </w:rPr>
          <w:t xml:space="preserve"> </w:t>
        </w:r>
        <w:r w:rsidRPr="00C33F68">
          <w:t xml:space="preserve">parameter is used to </w:t>
        </w:r>
        <w:r w:rsidRPr="00C33F68">
          <w:rPr>
            <w:lang w:eastAsia="zh-CN"/>
          </w:rPr>
          <w:t>indicate</w:t>
        </w:r>
        <w:r w:rsidRPr="00555FCD">
          <w:rPr>
            <w:lang w:eastAsia="zh-CN"/>
          </w:rPr>
          <w:t xml:space="preserve"> </w:t>
        </w:r>
        <w:r>
          <w:rPr>
            <w:lang w:eastAsia="zh-CN"/>
          </w:rPr>
          <w:t>whether</w:t>
        </w:r>
      </w:ins>
      <w:ins w:id="201" w:author="OPPO-Haorui" w:date="2023-07-14T16:12:00Z">
        <w:r w:rsidR="00273FF2">
          <w:rPr>
            <w:lang w:eastAsia="zh-CN"/>
          </w:rPr>
          <w:t xml:space="preserve"> the direct link </w:t>
        </w:r>
      </w:ins>
      <w:ins w:id="202" w:author="OPPO-Haorui" w:date="2023-07-14T16:13:00Z">
        <w:r w:rsidR="00273FF2">
          <w:rPr>
            <w:lang w:eastAsia="zh-CN"/>
          </w:rPr>
          <w:t>modification procedure is for the negotiated 5G ProSe UE-to-UE relay reselection</w:t>
        </w:r>
      </w:ins>
      <w:ins w:id="203" w:author="OPPO-Haorui" w:date="2023-07-14T16:09:00Z">
        <w:r w:rsidRPr="00C33F68">
          <w:rPr>
            <w:lang w:eastAsia="zh-CN"/>
          </w:rPr>
          <w:t>.</w:t>
        </w:r>
      </w:ins>
    </w:p>
    <w:p w14:paraId="76C49F4A" w14:textId="03DA522D" w:rsidR="00AC1F42" w:rsidRPr="00C33F68" w:rsidRDefault="00AC1F42" w:rsidP="00AC1F42">
      <w:pPr>
        <w:rPr>
          <w:ins w:id="204" w:author="OPPO-Haorui" w:date="2023-07-14T16:09:00Z"/>
          <w:lang w:eastAsia="zh-CN"/>
        </w:rPr>
      </w:pPr>
      <w:ins w:id="205" w:author="OPPO-Haorui" w:date="2023-07-14T16:09:00Z">
        <w:r w:rsidRPr="00C33F68">
          <w:rPr>
            <w:lang w:eastAsia="zh-CN"/>
          </w:rPr>
          <w:t>The</w:t>
        </w:r>
        <w:r w:rsidRPr="00555FCD">
          <w:rPr>
            <w:lang w:eastAsia="zh-CN"/>
          </w:rPr>
          <w:t xml:space="preserve"> </w:t>
        </w:r>
        <w:r>
          <w:rPr>
            <w:lang w:eastAsia="zh-CN"/>
          </w:rPr>
          <w:t>relay indication</w:t>
        </w:r>
        <w:r w:rsidRPr="00C33F68">
          <w:rPr>
            <w:lang w:eastAsia="zh-CN"/>
          </w:rPr>
          <w:t xml:space="preserve"> is a type </w:t>
        </w:r>
      </w:ins>
      <w:ins w:id="206" w:author="OPPO-Haorui" w:date="2023-07-14T16:17:00Z">
        <w:r w:rsidR="00861D83">
          <w:rPr>
            <w:lang w:eastAsia="zh-CN"/>
          </w:rPr>
          <w:t>1</w:t>
        </w:r>
      </w:ins>
      <w:ins w:id="207" w:author="OPPO-Haorui" w:date="2023-07-14T16:09:00Z">
        <w:r w:rsidRPr="00C33F68">
          <w:rPr>
            <w:lang w:eastAsia="zh-CN"/>
          </w:rPr>
          <w:t xml:space="preserve"> information element with a length of </w:t>
        </w:r>
        <w:r>
          <w:rPr>
            <w:lang w:eastAsia="zh-CN"/>
          </w:rPr>
          <w:t>1</w:t>
        </w:r>
        <w:r w:rsidRPr="00C33F68">
          <w:rPr>
            <w:lang w:eastAsia="zh-CN"/>
          </w:rPr>
          <w:t xml:space="preserve"> octet.</w:t>
        </w:r>
      </w:ins>
    </w:p>
    <w:p w14:paraId="701FC0E8" w14:textId="6EB4032B" w:rsidR="00AC1F42" w:rsidRDefault="00AC1F42" w:rsidP="00AC1F42">
      <w:pPr>
        <w:rPr>
          <w:ins w:id="208" w:author="OPPO-Haorui" w:date="2023-07-14T16:09:00Z"/>
        </w:rPr>
      </w:pPr>
      <w:ins w:id="209" w:author="OPPO-Haorui" w:date="2023-07-14T16:09:00Z">
        <w:r w:rsidRPr="00C33F68">
          <w:t xml:space="preserve">The </w:t>
        </w:r>
        <w:r>
          <w:rPr>
            <w:lang w:eastAsia="zh-CN"/>
          </w:rPr>
          <w:t>relay indication</w:t>
        </w:r>
        <w:r w:rsidRPr="00C33F68">
          <w:rPr>
            <w:lang w:eastAsia="zh-CN"/>
          </w:rPr>
          <w:t xml:space="preserve"> IE</w:t>
        </w:r>
        <w:r w:rsidRPr="00C33F68">
          <w:t xml:space="preserve"> is coded as shown in figure </w:t>
        </w:r>
        <w:r w:rsidRPr="00C33F68">
          <w:rPr>
            <w:lang w:eastAsia="zh-CN"/>
          </w:rPr>
          <w:t>11</w:t>
        </w:r>
        <w:r w:rsidRPr="00C33F68">
          <w:t>.</w:t>
        </w:r>
      </w:ins>
      <w:ins w:id="210" w:author="OPPO-Haorui" w:date="2023-07-14T16:13:00Z">
        <w:r w:rsidR="00703945">
          <w:rPr>
            <w:lang w:eastAsia="zh-CN"/>
          </w:rPr>
          <w:t>3</w:t>
        </w:r>
      </w:ins>
      <w:ins w:id="211" w:author="OPPO-Haorui" w:date="2023-07-14T16:09:00Z">
        <w:r w:rsidRPr="00C33F68">
          <w:t>.</w:t>
        </w:r>
      </w:ins>
      <w:ins w:id="212" w:author="OPPO-Haorui" w:date="2023-07-14T16:13:00Z">
        <w:r w:rsidR="00703945">
          <w:rPr>
            <w:lang w:eastAsia="zh-CN"/>
          </w:rPr>
          <w:t>46</w:t>
        </w:r>
      </w:ins>
      <w:ins w:id="213" w:author="OPPO-Haorui" w:date="2023-07-14T16:09:00Z">
        <w:r w:rsidRPr="00C33F68">
          <w:rPr>
            <w:lang w:eastAsia="zh-CN"/>
          </w:rPr>
          <w:t>.1</w:t>
        </w:r>
        <w:r w:rsidRPr="00C33F68">
          <w:t xml:space="preserve"> and table 11.</w:t>
        </w:r>
      </w:ins>
      <w:ins w:id="214" w:author="OPPO-Haorui" w:date="2023-07-14T16:13:00Z">
        <w:r w:rsidR="00703945">
          <w:t>3</w:t>
        </w:r>
      </w:ins>
      <w:ins w:id="215" w:author="OPPO-Haorui" w:date="2023-07-14T16:09:00Z">
        <w:r w:rsidRPr="00C33F68">
          <w:t>.</w:t>
        </w:r>
      </w:ins>
      <w:ins w:id="216" w:author="OPPO-Haorui" w:date="2023-07-14T16:13:00Z">
        <w:r w:rsidR="00703945">
          <w:rPr>
            <w:lang w:eastAsia="zh-CN"/>
          </w:rPr>
          <w:t>46</w:t>
        </w:r>
      </w:ins>
      <w:ins w:id="217" w:author="OPPO-Haorui" w:date="2023-07-14T16:09:00Z">
        <w:r w:rsidRPr="00C33F68">
          <w:rPr>
            <w:lang w:eastAsia="zh-CN"/>
          </w:rPr>
          <w:t>.</w:t>
        </w:r>
        <w:r w:rsidRPr="00C33F68">
          <w:t>1.</w:t>
        </w:r>
      </w:ins>
    </w:p>
    <w:p w14:paraId="0D387B32" w14:textId="77777777" w:rsidR="00AC1F42" w:rsidRDefault="00AC1F42" w:rsidP="00AC1F42">
      <w:pPr>
        <w:pStyle w:val="TAC"/>
        <w:rPr>
          <w:ins w:id="218" w:author="OPPO-Haorui" w:date="2023-07-14T16:0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706"/>
        <w:gridCol w:w="714"/>
        <w:gridCol w:w="65"/>
        <w:gridCol w:w="709"/>
        <w:gridCol w:w="709"/>
        <w:gridCol w:w="709"/>
        <w:gridCol w:w="276"/>
        <w:gridCol w:w="803"/>
        <w:gridCol w:w="33"/>
        <w:gridCol w:w="1312"/>
        <w:gridCol w:w="66"/>
      </w:tblGrid>
      <w:tr w:rsidR="00AC1F42" w:rsidRPr="00C33F68" w14:paraId="6330057C" w14:textId="77777777" w:rsidTr="00F001B7">
        <w:trPr>
          <w:gridAfter w:val="1"/>
          <w:wAfter w:w="66" w:type="dxa"/>
          <w:cantSplit/>
          <w:jc w:val="center"/>
          <w:ins w:id="219" w:author="OPPO-Haorui" w:date="2023-07-14T16:09:00Z"/>
        </w:trPr>
        <w:tc>
          <w:tcPr>
            <w:tcW w:w="709" w:type="dxa"/>
            <w:tcBorders>
              <w:top w:val="nil"/>
              <w:left w:val="nil"/>
              <w:bottom w:val="nil"/>
              <w:right w:val="nil"/>
            </w:tcBorders>
            <w:hideMark/>
          </w:tcPr>
          <w:p w14:paraId="4ADAEAD4" w14:textId="77777777" w:rsidR="00AC1F42" w:rsidRPr="00C33F68" w:rsidRDefault="00AC1F42" w:rsidP="00F001B7">
            <w:pPr>
              <w:pStyle w:val="TAC"/>
              <w:rPr>
                <w:ins w:id="220" w:author="OPPO-Haorui" w:date="2023-07-14T16:09:00Z"/>
              </w:rPr>
            </w:pPr>
            <w:ins w:id="221" w:author="OPPO-Haorui" w:date="2023-07-14T16:09:00Z">
              <w:r w:rsidRPr="00C33F68">
                <w:t>8</w:t>
              </w:r>
            </w:ins>
          </w:p>
        </w:tc>
        <w:tc>
          <w:tcPr>
            <w:tcW w:w="706" w:type="dxa"/>
            <w:tcBorders>
              <w:top w:val="nil"/>
              <w:left w:val="nil"/>
              <w:bottom w:val="nil"/>
              <w:right w:val="nil"/>
            </w:tcBorders>
            <w:hideMark/>
          </w:tcPr>
          <w:p w14:paraId="4B6FB3A9" w14:textId="77777777" w:rsidR="00AC1F42" w:rsidRPr="00C33F68" w:rsidRDefault="00AC1F42" w:rsidP="00F001B7">
            <w:pPr>
              <w:pStyle w:val="TAC"/>
              <w:rPr>
                <w:ins w:id="222" w:author="OPPO-Haorui" w:date="2023-07-14T16:09:00Z"/>
              </w:rPr>
            </w:pPr>
            <w:ins w:id="223" w:author="OPPO-Haorui" w:date="2023-07-14T16:09:00Z">
              <w:r w:rsidRPr="00C33F68">
                <w:t>7</w:t>
              </w:r>
            </w:ins>
          </w:p>
        </w:tc>
        <w:tc>
          <w:tcPr>
            <w:tcW w:w="706" w:type="dxa"/>
            <w:tcBorders>
              <w:top w:val="nil"/>
              <w:left w:val="nil"/>
              <w:bottom w:val="nil"/>
              <w:right w:val="nil"/>
            </w:tcBorders>
            <w:hideMark/>
          </w:tcPr>
          <w:p w14:paraId="174C42C6" w14:textId="77777777" w:rsidR="00AC1F42" w:rsidRPr="00C33F68" w:rsidRDefault="00AC1F42" w:rsidP="00F001B7">
            <w:pPr>
              <w:pStyle w:val="TAC"/>
              <w:rPr>
                <w:ins w:id="224" w:author="OPPO-Haorui" w:date="2023-07-14T16:09:00Z"/>
              </w:rPr>
            </w:pPr>
            <w:ins w:id="225" w:author="OPPO-Haorui" w:date="2023-07-14T16:09:00Z">
              <w:r w:rsidRPr="00C33F68">
                <w:t>6</w:t>
              </w:r>
            </w:ins>
          </w:p>
        </w:tc>
        <w:tc>
          <w:tcPr>
            <w:tcW w:w="779" w:type="dxa"/>
            <w:gridSpan w:val="2"/>
            <w:tcBorders>
              <w:top w:val="nil"/>
              <w:left w:val="nil"/>
              <w:bottom w:val="nil"/>
              <w:right w:val="nil"/>
            </w:tcBorders>
            <w:hideMark/>
          </w:tcPr>
          <w:p w14:paraId="63AA5A61" w14:textId="77777777" w:rsidR="00AC1F42" w:rsidRPr="00C33F68" w:rsidRDefault="00AC1F42" w:rsidP="00F001B7">
            <w:pPr>
              <w:pStyle w:val="TAC"/>
              <w:rPr>
                <w:ins w:id="226" w:author="OPPO-Haorui" w:date="2023-07-14T16:09:00Z"/>
              </w:rPr>
            </w:pPr>
            <w:ins w:id="227" w:author="OPPO-Haorui" w:date="2023-07-14T16:09:00Z">
              <w:r w:rsidRPr="00C33F68">
                <w:t>5</w:t>
              </w:r>
            </w:ins>
          </w:p>
        </w:tc>
        <w:tc>
          <w:tcPr>
            <w:tcW w:w="709" w:type="dxa"/>
            <w:tcBorders>
              <w:top w:val="nil"/>
              <w:left w:val="nil"/>
              <w:bottom w:val="single" w:sz="4" w:space="0" w:color="auto"/>
              <w:right w:val="nil"/>
            </w:tcBorders>
            <w:hideMark/>
          </w:tcPr>
          <w:p w14:paraId="195A1AC6" w14:textId="77777777" w:rsidR="00AC1F42" w:rsidRPr="00C33F68" w:rsidRDefault="00AC1F42" w:rsidP="00F001B7">
            <w:pPr>
              <w:pStyle w:val="TAC"/>
              <w:rPr>
                <w:ins w:id="228" w:author="OPPO-Haorui" w:date="2023-07-14T16:09:00Z"/>
              </w:rPr>
            </w:pPr>
            <w:ins w:id="229" w:author="OPPO-Haorui" w:date="2023-07-14T16:09:00Z">
              <w:r w:rsidRPr="00C33F68">
                <w:t>4</w:t>
              </w:r>
            </w:ins>
          </w:p>
        </w:tc>
        <w:tc>
          <w:tcPr>
            <w:tcW w:w="709" w:type="dxa"/>
            <w:tcBorders>
              <w:top w:val="nil"/>
              <w:left w:val="nil"/>
              <w:bottom w:val="single" w:sz="4" w:space="0" w:color="auto"/>
              <w:right w:val="nil"/>
            </w:tcBorders>
            <w:hideMark/>
          </w:tcPr>
          <w:p w14:paraId="30C1E81C" w14:textId="77777777" w:rsidR="00AC1F42" w:rsidRPr="00C33F68" w:rsidRDefault="00AC1F42" w:rsidP="00F001B7">
            <w:pPr>
              <w:pStyle w:val="TAC"/>
              <w:rPr>
                <w:ins w:id="230" w:author="OPPO-Haorui" w:date="2023-07-14T16:09:00Z"/>
              </w:rPr>
            </w:pPr>
            <w:ins w:id="231" w:author="OPPO-Haorui" w:date="2023-07-14T16:09:00Z">
              <w:r w:rsidRPr="00C33F68">
                <w:t>3</w:t>
              </w:r>
            </w:ins>
          </w:p>
        </w:tc>
        <w:tc>
          <w:tcPr>
            <w:tcW w:w="709" w:type="dxa"/>
            <w:tcBorders>
              <w:top w:val="nil"/>
              <w:left w:val="nil"/>
              <w:bottom w:val="single" w:sz="4" w:space="0" w:color="auto"/>
              <w:right w:val="nil"/>
            </w:tcBorders>
            <w:hideMark/>
          </w:tcPr>
          <w:p w14:paraId="19F24D45" w14:textId="77777777" w:rsidR="00AC1F42" w:rsidRPr="00C33F68" w:rsidRDefault="00AC1F42" w:rsidP="00F001B7">
            <w:pPr>
              <w:pStyle w:val="TAC"/>
              <w:rPr>
                <w:ins w:id="232" w:author="OPPO-Haorui" w:date="2023-07-14T16:09:00Z"/>
              </w:rPr>
            </w:pPr>
            <w:ins w:id="233" w:author="OPPO-Haorui" w:date="2023-07-14T16:09:00Z">
              <w:r w:rsidRPr="00C33F68">
                <w:t>2</w:t>
              </w:r>
            </w:ins>
          </w:p>
        </w:tc>
        <w:tc>
          <w:tcPr>
            <w:tcW w:w="1079" w:type="dxa"/>
            <w:gridSpan w:val="2"/>
            <w:tcBorders>
              <w:top w:val="nil"/>
              <w:left w:val="nil"/>
              <w:bottom w:val="nil"/>
              <w:right w:val="nil"/>
            </w:tcBorders>
            <w:hideMark/>
          </w:tcPr>
          <w:p w14:paraId="7F8B1466" w14:textId="77777777" w:rsidR="00AC1F42" w:rsidRPr="00C33F68" w:rsidRDefault="00AC1F42" w:rsidP="00F001B7">
            <w:pPr>
              <w:pStyle w:val="TAC"/>
              <w:rPr>
                <w:ins w:id="234" w:author="OPPO-Haorui" w:date="2023-07-14T16:09:00Z"/>
              </w:rPr>
            </w:pPr>
            <w:ins w:id="235" w:author="OPPO-Haorui" w:date="2023-07-14T16:09:00Z">
              <w:r w:rsidRPr="00C33F68">
                <w:t>1</w:t>
              </w:r>
            </w:ins>
          </w:p>
        </w:tc>
        <w:tc>
          <w:tcPr>
            <w:tcW w:w="1345" w:type="dxa"/>
            <w:gridSpan w:val="2"/>
            <w:tcBorders>
              <w:top w:val="nil"/>
              <w:left w:val="nil"/>
              <w:bottom w:val="nil"/>
              <w:right w:val="nil"/>
            </w:tcBorders>
          </w:tcPr>
          <w:p w14:paraId="159A8013" w14:textId="77777777" w:rsidR="00AC1F42" w:rsidRPr="00C33F68" w:rsidRDefault="00AC1F42" w:rsidP="00F001B7">
            <w:pPr>
              <w:pStyle w:val="TAL"/>
              <w:rPr>
                <w:ins w:id="236" w:author="OPPO-Haorui" w:date="2023-07-14T16:09:00Z"/>
              </w:rPr>
            </w:pPr>
          </w:p>
        </w:tc>
      </w:tr>
      <w:tr w:rsidR="00AC1F42" w:rsidRPr="00C33F68" w14:paraId="001C9B6B" w14:textId="77777777" w:rsidTr="00F001B7">
        <w:trPr>
          <w:cantSplit/>
          <w:trHeight w:val="424"/>
          <w:jc w:val="center"/>
          <w:ins w:id="237" w:author="OPPO-Haorui" w:date="2023-07-14T16:09:00Z"/>
        </w:trPr>
        <w:tc>
          <w:tcPr>
            <w:tcW w:w="2835" w:type="dxa"/>
            <w:gridSpan w:val="4"/>
            <w:tcBorders>
              <w:top w:val="single" w:sz="4" w:space="0" w:color="auto"/>
              <w:left w:val="single" w:sz="4" w:space="0" w:color="auto"/>
              <w:bottom w:val="single" w:sz="4" w:space="0" w:color="auto"/>
              <w:right w:val="single" w:sz="4" w:space="0" w:color="auto"/>
            </w:tcBorders>
            <w:hideMark/>
          </w:tcPr>
          <w:p w14:paraId="444F42CF" w14:textId="6E363F0E" w:rsidR="00AC1F42" w:rsidRPr="00C33F68" w:rsidRDefault="00AC1F42" w:rsidP="00F001B7">
            <w:pPr>
              <w:pStyle w:val="TAC"/>
              <w:rPr>
                <w:ins w:id="238" w:author="OPPO-Haorui" w:date="2023-07-14T16:09:00Z"/>
                <w:lang w:eastAsia="zh-CN"/>
              </w:rPr>
            </w:pPr>
            <w:ins w:id="239" w:author="OPPO-Haorui" w:date="2023-07-14T16:09:00Z">
              <w:r>
                <w:rPr>
                  <w:lang w:eastAsia="zh-CN"/>
                </w:rPr>
                <w:t xml:space="preserve">Relay </w:t>
              </w:r>
            </w:ins>
            <w:ins w:id="240" w:author="OPPO-Haorui" w:date="2023-07-14T16:13:00Z">
              <w:r w:rsidR="00703945">
                <w:rPr>
                  <w:lang w:eastAsia="zh-CN"/>
                </w:rPr>
                <w:t xml:space="preserve">reselection </w:t>
              </w:r>
            </w:ins>
            <w:ins w:id="241" w:author="OPPO-Haorui" w:date="2023-07-14T16:09:00Z">
              <w:r>
                <w:rPr>
                  <w:lang w:eastAsia="zh-CN"/>
                </w:rPr>
                <w:t>indication</w:t>
              </w:r>
              <w:r w:rsidRPr="00C33F68">
                <w:rPr>
                  <w:lang w:eastAsia="zh-CN"/>
                </w:rPr>
                <w:t xml:space="preserve"> IEI</w:t>
              </w:r>
            </w:ins>
          </w:p>
        </w:tc>
        <w:tc>
          <w:tcPr>
            <w:tcW w:w="2468" w:type="dxa"/>
            <w:gridSpan w:val="5"/>
            <w:tcBorders>
              <w:top w:val="single" w:sz="4" w:space="0" w:color="auto"/>
              <w:left w:val="single" w:sz="4" w:space="0" w:color="auto"/>
              <w:right w:val="single" w:sz="4" w:space="0" w:color="auto"/>
            </w:tcBorders>
            <w:hideMark/>
          </w:tcPr>
          <w:p w14:paraId="2FC2D418" w14:textId="77777777" w:rsidR="00AC1F42" w:rsidRPr="00C33F68" w:rsidRDefault="00AC1F42" w:rsidP="00F001B7">
            <w:pPr>
              <w:pStyle w:val="TAC"/>
              <w:rPr>
                <w:ins w:id="242" w:author="OPPO-Haorui" w:date="2023-07-14T16:09:00Z"/>
              </w:rPr>
            </w:pPr>
            <w:ins w:id="243" w:author="OPPO-Haorui" w:date="2023-07-14T16:09:00Z">
              <w:r w:rsidRPr="00C33F68">
                <w:rPr>
                  <w:lang w:eastAsia="zh-CN"/>
                </w:rPr>
                <w:t>Spare</w:t>
              </w:r>
            </w:ins>
          </w:p>
        </w:tc>
        <w:tc>
          <w:tcPr>
            <w:tcW w:w="836" w:type="dxa"/>
            <w:gridSpan w:val="2"/>
            <w:tcBorders>
              <w:top w:val="single" w:sz="4" w:space="0" w:color="auto"/>
              <w:left w:val="single" w:sz="4" w:space="0" w:color="auto"/>
              <w:bottom w:val="single" w:sz="4" w:space="0" w:color="auto"/>
              <w:right w:val="single" w:sz="4" w:space="0" w:color="auto"/>
            </w:tcBorders>
          </w:tcPr>
          <w:p w14:paraId="604F6ED7" w14:textId="4457583B" w:rsidR="00AC1F42" w:rsidRPr="00C33F68" w:rsidRDefault="00AC1F42" w:rsidP="00F001B7">
            <w:pPr>
              <w:pStyle w:val="TAC"/>
              <w:rPr>
                <w:ins w:id="244" w:author="OPPO-Haorui" w:date="2023-07-14T16:09:00Z"/>
              </w:rPr>
            </w:pPr>
            <w:ins w:id="245" w:author="OPPO-Haorui" w:date="2023-07-14T16:09:00Z">
              <w:r>
                <w:t>R</w:t>
              </w:r>
            </w:ins>
            <w:ins w:id="246" w:author="OPPO-Haorui" w:date="2023-07-14T16:13:00Z">
              <w:r w:rsidR="00703945">
                <w:t>R</w:t>
              </w:r>
            </w:ins>
            <w:ins w:id="247" w:author="OPPO-Haorui" w:date="2023-07-14T16:09:00Z">
              <w:r>
                <w:t>I</w:t>
              </w:r>
            </w:ins>
          </w:p>
        </w:tc>
        <w:tc>
          <w:tcPr>
            <w:tcW w:w="1378" w:type="dxa"/>
            <w:gridSpan w:val="2"/>
            <w:tcBorders>
              <w:top w:val="nil"/>
              <w:left w:val="nil"/>
              <w:bottom w:val="nil"/>
              <w:right w:val="nil"/>
            </w:tcBorders>
            <w:hideMark/>
          </w:tcPr>
          <w:p w14:paraId="625C0AF1" w14:textId="77777777" w:rsidR="00AC1F42" w:rsidRPr="00C33F68" w:rsidRDefault="00AC1F42" w:rsidP="00F001B7">
            <w:pPr>
              <w:pStyle w:val="TAL"/>
              <w:rPr>
                <w:ins w:id="248" w:author="OPPO-Haorui" w:date="2023-07-14T16:09:00Z"/>
              </w:rPr>
            </w:pPr>
            <w:ins w:id="249" w:author="OPPO-Haorui" w:date="2023-07-14T16:09:00Z">
              <w:r w:rsidRPr="00C33F68">
                <w:t>octet 1</w:t>
              </w:r>
            </w:ins>
          </w:p>
        </w:tc>
      </w:tr>
    </w:tbl>
    <w:p w14:paraId="6482FF82" w14:textId="12510FDC" w:rsidR="00AC1F42" w:rsidRPr="00C33F68" w:rsidRDefault="00AC1F42" w:rsidP="00AC1F42">
      <w:pPr>
        <w:pStyle w:val="TF"/>
        <w:rPr>
          <w:ins w:id="250" w:author="OPPO-Haorui" w:date="2023-07-14T16:09:00Z"/>
        </w:rPr>
      </w:pPr>
      <w:ins w:id="251" w:author="OPPO-Haorui" w:date="2023-07-14T16:09:00Z">
        <w:r w:rsidRPr="00C33F68">
          <w:t>Figure </w:t>
        </w:r>
        <w:r w:rsidRPr="00C33F68">
          <w:rPr>
            <w:lang w:eastAsia="zh-CN"/>
          </w:rPr>
          <w:t>11</w:t>
        </w:r>
        <w:r w:rsidRPr="00C33F68">
          <w:t>.</w:t>
        </w:r>
      </w:ins>
      <w:ins w:id="252" w:author="OPPO-Haorui" w:date="2023-07-14T16:17:00Z">
        <w:r w:rsidR="00786876">
          <w:rPr>
            <w:lang w:eastAsia="zh-CN"/>
          </w:rPr>
          <w:t>3</w:t>
        </w:r>
      </w:ins>
      <w:ins w:id="253" w:author="OPPO-Haorui" w:date="2023-07-14T16:09:00Z">
        <w:r w:rsidRPr="00C33F68">
          <w:t>.</w:t>
        </w:r>
      </w:ins>
      <w:ins w:id="254" w:author="OPPO-Haorui" w:date="2023-07-14T16:17:00Z">
        <w:r w:rsidR="00786876">
          <w:t>46</w:t>
        </w:r>
      </w:ins>
      <w:ins w:id="255" w:author="OPPO-Haorui" w:date="2023-07-14T16:09:00Z">
        <w:r w:rsidRPr="00C33F68">
          <w:rPr>
            <w:lang w:eastAsia="zh-CN"/>
          </w:rPr>
          <w:t>.1</w:t>
        </w:r>
        <w:r w:rsidRPr="00C33F68">
          <w:t xml:space="preserve">: </w:t>
        </w:r>
        <w:r>
          <w:rPr>
            <w:lang w:eastAsia="zh-CN"/>
          </w:rPr>
          <w:t>Relay</w:t>
        </w:r>
      </w:ins>
      <w:ins w:id="256" w:author="OPPO-Haorui" w:date="2023-07-14T16:17:00Z">
        <w:r w:rsidR="00786876">
          <w:rPr>
            <w:lang w:eastAsia="zh-CN"/>
          </w:rPr>
          <w:t xml:space="preserve"> reselection</w:t>
        </w:r>
      </w:ins>
      <w:ins w:id="257" w:author="OPPO-Haorui" w:date="2023-07-14T16:09:00Z">
        <w:r>
          <w:rPr>
            <w:lang w:eastAsia="zh-CN"/>
          </w:rPr>
          <w:t xml:space="preserve"> i</w:t>
        </w:r>
        <w:r w:rsidRPr="00C33F68">
          <w:rPr>
            <w:lang w:eastAsia="zh-CN"/>
          </w:rPr>
          <w:t>ndicat</w:t>
        </w:r>
        <w:r>
          <w:rPr>
            <w:lang w:eastAsia="zh-CN"/>
          </w:rPr>
          <w:t>ion</w:t>
        </w:r>
        <w:r w:rsidRPr="00C33F68" w:rsidDel="00783EDE">
          <w:rPr>
            <w:lang w:eastAsia="zh-CN"/>
          </w:rPr>
          <w:t xml:space="preserve"> </w:t>
        </w:r>
        <w:r w:rsidRPr="00C33F68">
          <w:t>information element</w:t>
        </w:r>
      </w:ins>
    </w:p>
    <w:p w14:paraId="1090FB71" w14:textId="317A5A17" w:rsidR="00AC1F42" w:rsidRPr="00C33F68" w:rsidRDefault="00AC1F42" w:rsidP="00AC1F42">
      <w:pPr>
        <w:pStyle w:val="TH"/>
        <w:rPr>
          <w:ins w:id="258" w:author="OPPO-Haorui" w:date="2023-07-14T16:09:00Z"/>
          <w:lang w:eastAsia="zh-CN"/>
        </w:rPr>
      </w:pPr>
      <w:ins w:id="259" w:author="OPPO-Haorui" w:date="2023-07-14T16:09:00Z">
        <w:r w:rsidRPr="00C33F68">
          <w:t>Table 11.</w:t>
        </w:r>
      </w:ins>
      <w:ins w:id="260" w:author="OPPO-Haorui" w:date="2023-07-14T16:17:00Z">
        <w:r w:rsidR="00786876">
          <w:rPr>
            <w:lang w:eastAsia="zh-CN"/>
          </w:rPr>
          <w:t>3.46</w:t>
        </w:r>
      </w:ins>
      <w:ins w:id="261" w:author="OPPO-Haorui" w:date="2023-07-14T16:09:00Z">
        <w:r w:rsidRPr="00C33F68">
          <w:t xml:space="preserve">.1: </w:t>
        </w:r>
        <w:r>
          <w:rPr>
            <w:lang w:eastAsia="zh-CN"/>
          </w:rPr>
          <w:t>Relay</w:t>
        </w:r>
      </w:ins>
      <w:ins w:id="262" w:author="OPPO-Haorui" w:date="2023-07-14T16:17:00Z">
        <w:r w:rsidR="00786876">
          <w:rPr>
            <w:lang w:eastAsia="zh-CN"/>
          </w:rPr>
          <w:t xml:space="preserve"> reselection</w:t>
        </w:r>
      </w:ins>
      <w:ins w:id="263" w:author="OPPO-Haorui" w:date="2023-07-14T16:09:00Z">
        <w:r>
          <w:rPr>
            <w:lang w:eastAsia="zh-CN"/>
          </w:rPr>
          <w:t xml:space="preserve"> i</w:t>
        </w:r>
        <w:r w:rsidRPr="00C33F68">
          <w:rPr>
            <w:lang w:eastAsia="zh-CN"/>
          </w:rPr>
          <w:t>ndicat</w:t>
        </w:r>
        <w:r>
          <w:rPr>
            <w:lang w:eastAsia="zh-CN"/>
          </w:rPr>
          <w:t>ion</w:t>
        </w:r>
        <w:r w:rsidRPr="00C33F68" w:rsidDel="00783EDE">
          <w:rPr>
            <w:lang w:eastAsia="zh-CN"/>
          </w:rPr>
          <w:t xml:space="preserve"> </w:t>
        </w:r>
        <w:r w:rsidRPr="00C33F68">
          <w:rPr>
            <w:lang w:eastAsia="zh-CN"/>
          </w:rPr>
          <w:t xml:space="preserve">information </w:t>
        </w:r>
        <w:r w:rsidRPr="00C33F68">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12"/>
      </w:tblGrid>
      <w:tr w:rsidR="00AC1F42" w:rsidRPr="00C33F68" w14:paraId="760BE010" w14:textId="77777777" w:rsidTr="00F001B7">
        <w:trPr>
          <w:cantSplit/>
          <w:trHeight w:val="212"/>
          <w:jc w:val="center"/>
          <w:ins w:id="264" w:author="OPPO-Haorui" w:date="2023-07-14T16:09:00Z"/>
        </w:trPr>
        <w:tc>
          <w:tcPr>
            <w:tcW w:w="7912" w:type="dxa"/>
            <w:tcBorders>
              <w:top w:val="single" w:sz="4" w:space="0" w:color="auto"/>
              <w:left w:val="single" w:sz="4" w:space="0" w:color="auto"/>
              <w:bottom w:val="nil"/>
              <w:right w:val="single" w:sz="4" w:space="0" w:color="auto"/>
            </w:tcBorders>
            <w:hideMark/>
          </w:tcPr>
          <w:p w14:paraId="2D036379" w14:textId="4C62A832" w:rsidR="00AC1F42" w:rsidRPr="00C33F68" w:rsidRDefault="00AC1F42" w:rsidP="00F001B7">
            <w:pPr>
              <w:pStyle w:val="TAL"/>
              <w:rPr>
                <w:ins w:id="265" w:author="OPPO-Haorui" w:date="2023-07-14T16:09:00Z"/>
                <w:lang w:eastAsia="zh-CN"/>
              </w:rPr>
            </w:pPr>
            <w:ins w:id="266" w:author="OPPO-Haorui" w:date="2023-07-14T16:09:00Z">
              <w:r>
                <w:rPr>
                  <w:lang w:eastAsia="zh-CN"/>
                </w:rPr>
                <w:t>Relay</w:t>
              </w:r>
            </w:ins>
            <w:ins w:id="267" w:author="OPPO-Haorui" w:date="2023-07-14T16:14:00Z">
              <w:r w:rsidR="00657462">
                <w:rPr>
                  <w:lang w:eastAsia="zh-CN"/>
                </w:rPr>
                <w:t xml:space="preserve"> reselection</w:t>
              </w:r>
            </w:ins>
            <w:ins w:id="268" w:author="OPPO-Haorui" w:date="2023-07-14T16:09:00Z">
              <w:r>
                <w:rPr>
                  <w:lang w:eastAsia="zh-CN"/>
                </w:rPr>
                <w:t xml:space="preserve"> indication </w:t>
              </w:r>
              <w:r w:rsidRPr="00C33F68">
                <w:rPr>
                  <w:lang w:eastAsia="zh-CN"/>
                </w:rPr>
                <w:t>(R</w:t>
              </w:r>
            </w:ins>
            <w:ins w:id="269" w:author="OPPO-Haorui" w:date="2023-07-14T16:14:00Z">
              <w:r w:rsidR="00657462">
                <w:rPr>
                  <w:lang w:eastAsia="zh-CN"/>
                </w:rPr>
                <w:t>R</w:t>
              </w:r>
            </w:ins>
            <w:ins w:id="270" w:author="OPPO-Haorui" w:date="2023-07-14T16:09:00Z">
              <w:r w:rsidRPr="00C33F68">
                <w:rPr>
                  <w:lang w:eastAsia="zh-CN"/>
                </w:rPr>
                <w:t xml:space="preserve">I) (octet </w:t>
              </w:r>
              <w:r>
                <w:rPr>
                  <w:lang w:eastAsia="zh-CN"/>
                </w:rPr>
                <w:t>1</w:t>
              </w:r>
              <w:r w:rsidRPr="00C33F68">
                <w:rPr>
                  <w:lang w:eastAsia="zh-CN"/>
                </w:rPr>
                <w:t>, bit 1)</w:t>
              </w:r>
            </w:ins>
          </w:p>
        </w:tc>
      </w:tr>
      <w:tr w:rsidR="00AC1F42" w:rsidRPr="00C33F68" w14:paraId="48E76261" w14:textId="77777777" w:rsidTr="00F001B7">
        <w:trPr>
          <w:cantSplit/>
          <w:trHeight w:val="212"/>
          <w:jc w:val="center"/>
          <w:ins w:id="271" w:author="OPPO-Haorui" w:date="2023-07-14T16:09:00Z"/>
        </w:trPr>
        <w:tc>
          <w:tcPr>
            <w:tcW w:w="7912" w:type="dxa"/>
            <w:tcBorders>
              <w:top w:val="nil"/>
              <w:left w:val="single" w:sz="4" w:space="0" w:color="auto"/>
              <w:bottom w:val="nil"/>
              <w:right w:val="single" w:sz="4" w:space="0" w:color="auto"/>
            </w:tcBorders>
            <w:hideMark/>
          </w:tcPr>
          <w:p w14:paraId="409FAE1D" w14:textId="77777777" w:rsidR="00AC1F42" w:rsidRPr="00C33F68" w:rsidRDefault="00AC1F42" w:rsidP="00F001B7">
            <w:pPr>
              <w:pStyle w:val="TAL"/>
              <w:rPr>
                <w:ins w:id="272" w:author="OPPO-Haorui" w:date="2023-07-14T16:09:00Z"/>
                <w:lang w:eastAsia="zh-CN"/>
              </w:rPr>
            </w:pPr>
            <w:ins w:id="273" w:author="OPPO-Haorui" w:date="2023-07-14T16:09:00Z">
              <w:r w:rsidRPr="00C33F68">
                <w:rPr>
                  <w:lang w:eastAsia="zh-CN"/>
                </w:rPr>
                <w:t>Bit</w:t>
              </w:r>
            </w:ins>
          </w:p>
        </w:tc>
      </w:tr>
      <w:tr w:rsidR="00786876" w:rsidRPr="00C33F68" w14:paraId="15EA7D78" w14:textId="77777777" w:rsidTr="007E529C">
        <w:trPr>
          <w:cantSplit/>
          <w:trHeight w:val="212"/>
          <w:jc w:val="center"/>
          <w:ins w:id="274" w:author="OPPO-Haorui" w:date="2023-07-14T16:09:00Z"/>
        </w:trPr>
        <w:tc>
          <w:tcPr>
            <w:tcW w:w="7912" w:type="dxa"/>
            <w:tcBorders>
              <w:top w:val="nil"/>
              <w:left w:val="single" w:sz="4" w:space="0" w:color="auto"/>
              <w:bottom w:val="nil"/>
              <w:right w:val="single" w:sz="4" w:space="0" w:color="auto"/>
            </w:tcBorders>
            <w:hideMark/>
          </w:tcPr>
          <w:p w14:paraId="6BCF9741" w14:textId="66DF835C" w:rsidR="00786876" w:rsidRPr="00C33F68" w:rsidRDefault="00786876" w:rsidP="00F001B7">
            <w:pPr>
              <w:pStyle w:val="TAL"/>
              <w:rPr>
                <w:ins w:id="275" w:author="OPPO-Haorui" w:date="2023-07-14T16:09:00Z"/>
                <w:lang w:eastAsia="zh-CN"/>
              </w:rPr>
            </w:pPr>
            <w:ins w:id="276" w:author="OPPO-Haorui" w:date="2023-07-14T16:09:00Z">
              <w:r w:rsidRPr="00786876">
                <w:rPr>
                  <w:b/>
                  <w:bCs/>
                  <w:lang w:eastAsia="zh-CN"/>
                </w:rPr>
                <w:t>1</w:t>
              </w:r>
            </w:ins>
          </w:p>
        </w:tc>
      </w:tr>
      <w:tr w:rsidR="0082598B" w:rsidRPr="00C33F68" w14:paraId="70B15217" w14:textId="77777777" w:rsidTr="00145EA7">
        <w:trPr>
          <w:cantSplit/>
          <w:trHeight w:val="801"/>
          <w:jc w:val="center"/>
          <w:ins w:id="277" w:author="OPPO-Haorui" w:date="2023-07-14T16:09:00Z"/>
        </w:trPr>
        <w:tc>
          <w:tcPr>
            <w:tcW w:w="7912" w:type="dxa"/>
            <w:tcBorders>
              <w:top w:val="nil"/>
              <w:left w:val="single" w:sz="4" w:space="0" w:color="auto"/>
              <w:right w:val="single" w:sz="4" w:space="0" w:color="auto"/>
            </w:tcBorders>
            <w:hideMark/>
          </w:tcPr>
          <w:p w14:paraId="0741CFE1" w14:textId="7205F9A2" w:rsidR="0082598B" w:rsidRPr="00C33F68" w:rsidRDefault="0082598B" w:rsidP="00F001B7">
            <w:pPr>
              <w:pStyle w:val="TAL"/>
              <w:rPr>
                <w:ins w:id="278" w:author="OPPO-Haorui" w:date="2023-07-14T16:09:00Z"/>
                <w:lang w:eastAsia="zh-CN"/>
              </w:rPr>
            </w:pPr>
            <w:ins w:id="279" w:author="OPPO-Haorui" w:date="2023-07-14T16:09:00Z">
              <w:r w:rsidRPr="00C33F68">
                <w:rPr>
                  <w:lang w:eastAsia="zh-CN"/>
                </w:rPr>
                <w:t>0</w:t>
              </w:r>
            </w:ins>
            <w:ins w:id="280" w:author="OPPO-Haorui" w:date="2023-07-14T16:20:00Z">
              <w:r>
                <w:rPr>
                  <w:lang w:eastAsia="zh-CN"/>
                </w:rPr>
                <w:tab/>
              </w:r>
            </w:ins>
            <w:ins w:id="281" w:author="OPPO-Haorui" w:date="2023-07-14T16:16:00Z">
              <w:r>
                <w:rPr>
                  <w:lang w:eastAsia="zh-CN"/>
                </w:rPr>
                <w:t>Spa</w:t>
              </w:r>
            </w:ins>
            <w:ins w:id="282" w:author="OPPO-Haorui" w:date="2023-07-14T16:17:00Z">
              <w:r>
                <w:rPr>
                  <w:lang w:eastAsia="zh-CN"/>
                </w:rPr>
                <w:t>re</w:t>
              </w:r>
            </w:ins>
          </w:p>
          <w:p w14:paraId="02DD2984" w14:textId="3A398DEE" w:rsidR="0082598B" w:rsidRPr="00C33F68" w:rsidRDefault="0082598B" w:rsidP="00F001B7">
            <w:pPr>
              <w:pStyle w:val="TAL"/>
              <w:rPr>
                <w:ins w:id="283" w:author="OPPO-Haorui" w:date="2023-07-14T16:09:00Z"/>
                <w:lang w:eastAsia="zh-CN"/>
              </w:rPr>
            </w:pPr>
            <w:ins w:id="284" w:author="OPPO-Haorui" w:date="2023-07-14T16:09:00Z">
              <w:r w:rsidRPr="00C33F68">
                <w:rPr>
                  <w:lang w:eastAsia="zh-CN"/>
                </w:rPr>
                <w:t>1</w:t>
              </w:r>
            </w:ins>
            <w:ins w:id="285" w:author="OPPO-Haorui" w:date="2023-07-14T16:17:00Z">
              <w:r>
                <w:rPr>
                  <w:lang w:eastAsia="zh-CN"/>
                </w:rPr>
                <w:tab/>
              </w:r>
            </w:ins>
            <w:ins w:id="286" w:author="OPPO-Haorui" w:date="2023-07-14T16:21:00Z">
              <w:r>
                <w:rPr>
                  <w:lang w:eastAsia="zh-CN"/>
                </w:rPr>
                <w:t>Due to 5G ProSe UE-to-UE relay reselection</w:t>
              </w:r>
            </w:ins>
          </w:p>
          <w:p w14:paraId="0E19ED42" w14:textId="77777777" w:rsidR="0082598B" w:rsidRDefault="0082598B" w:rsidP="00F001B7">
            <w:pPr>
              <w:pStyle w:val="TAL"/>
              <w:rPr>
                <w:ins w:id="287" w:author="OPPO-Haorui" w:date="2023-07-14T16:22:00Z"/>
                <w:lang w:eastAsia="zh-CN"/>
              </w:rPr>
            </w:pPr>
          </w:p>
          <w:p w14:paraId="587BBF0F" w14:textId="77777777" w:rsidR="0082598B" w:rsidRDefault="0082598B" w:rsidP="00F001B7">
            <w:pPr>
              <w:pStyle w:val="TAL"/>
              <w:rPr>
                <w:ins w:id="288" w:author="OPPO-Haorui" w:date="2023-07-14T16:22:00Z"/>
                <w:lang w:eastAsia="zh-CN"/>
              </w:rPr>
            </w:pPr>
            <w:ins w:id="289" w:author="OPPO-Haorui" w:date="2023-07-14T16:09:00Z">
              <w:r w:rsidRPr="00C33F68">
                <w:rPr>
                  <w:lang w:eastAsia="zh-CN"/>
                </w:rPr>
                <w:t xml:space="preserve">Bits 2 to </w:t>
              </w:r>
              <w:r>
                <w:rPr>
                  <w:lang w:eastAsia="zh-CN"/>
                </w:rPr>
                <w:t>4</w:t>
              </w:r>
              <w:r w:rsidRPr="00C33F68">
                <w:rPr>
                  <w:lang w:eastAsia="zh-CN"/>
                </w:rPr>
                <w:t xml:space="preserve"> of octet 1 are spare and shall be coded as zero.</w:t>
              </w:r>
            </w:ins>
          </w:p>
          <w:p w14:paraId="32473462" w14:textId="5FFBC32F" w:rsidR="00145EA7" w:rsidRPr="00C33F68" w:rsidRDefault="00145EA7" w:rsidP="00F001B7">
            <w:pPr>
              <w:pStyle w:val="TAL"/>
              <w:rPr>
                <w:ins w:id="290" w:author="OPPO-Haorui" w:date="2023-07-14T16:09:00Z"/>
                <w:lang w:eastAsia="zh-CN"/>
              </w:rPr>
            </w:pPr>
          </w:p>
        </w:tc>
      </w:tr>
    </w:tbl>
    <w:p w14:paraId="45918A04" w14:textId="77777777" w:rsidR="00AC1F42" w:rsidRPr="00C33F68" w:rsidRDefault="00AC1F42" w:rsidP="00AC1F42">
      <w:pPr>
        <w:rPr>
          <w:ins w:id="291" w:author="OPPO-Haorui" w:date="2023-07-14T16:09:00Z"/>
        </w:rPr>
      </w:pPr>
    </w:p>
    <w:p w14:paraId="64DA02CE" w14:textId="6B5E5FBA" w:rsidR="00506232" w:rsidRDefault="00506232" w:rsidP="00506232">
      <w:pPr>
        <w:pStyle w:val="30"/>
        <w:rPr>
          <w:ins w:id="292" w:author="OPPO-Haorui" w:date="2023-07-14T16:30:00Z"/>
          <w:lang w:eastAsia="zh-CN"/>
        </w:rPr>
      </w:pPr>
      <w:ins w:id="293" w:author="OPPO-Haorui" w:date="2023-07-14T16:22:00Z">
        <w:r>
          <w:rPr>
            <w:lang w:eastAsia="zh-CN"/>
          </w:rPr>
          <w:t>11.3.47</w:t>
        </w:r>
        <w:r>
          <w:rPr>
            <w:lang w:eastAsia="zh-CN"/>
          </w:rPr>
          <w:tab/>
        </w:r>
      </w:ins>
      <w:ins w:id="294" w:author="OPPO-Haorui" w:date="2023-07-14T16:30:00Z">
        <w:r w:rsidR="000C38BB">
          <w:rPr>
            <w:lang w:eastAsia="zh-CN"/>
          </w:rPr>
          <w:t>List of user info ID</w:t>
        </w:r>
      </w:ins>
    </w:p>
    <w:p w14:paraId="68CC7C12" w14:textId="64E146AF" w:rsidR="000C38BB" w:rsidRDefault="000C38BB" w:rsidP="000C38BB">
      <w:pPr>
        <w:rPr>
          <w:ins w:id="295" w:author="OPPO-Haorui" w:date="2023-07-14T16:31:00Z"/>
          <w:lang w:eastAsia="zh-CN"/>
        </w:rPr>
      </w:pPr>
      <w:ins w:id="296" w:author="OPPO-Haorui" w:date="2023-07-14T16:30:00Z">
        <w:r>
          <w:rPr>
            <w:rFonts w:hint="eastAsia"/>
            <w:lang w:eastAsia="zh-CN"/>
          </w:rPr>
          <w:t>T</w:t>
        </w:r>
        <w:r>
          <w:rPr>
            <w:lang w:eastAsia="zh-CN"/>
          </w:rPr>
          <w:t xml:space="preserve">he list of user info ID parameter is </w:t>
        </w:r>
      </w:ins>
      <w:ins w:id="297" w:author="OPPO-Haorui" w:date="2023-07-14T16:31:00Z">
        <w:r>
          <w:rPr>
            <w:lang w:eastAsia="zh-CN"/>
          </w:rPr>
          <w:t>to indicate a list of user info IDs.</w:t>
        </w:r>
      </w:ins>
    </w:p>
    <w:p w14:paraId="129B66D8" w14:textId="5166ED48" w:rsidR="000C38BB" w:rsidRDefault="000C38BB" w:rsidP="000C38BB">
      <w:pPr>
        <w:rPr>
          <w:ins w:id="298" w:author="OPPO-Haorui" w:date="2023-07-14T16:33:00Z"/>
          <w:lang w:eastAsia="zh-CN"/>
        </w:rPr>
      </w:pPr>
      <w:ins w:id="299" w:author="OPPO-Haorui" w:date="2023-07-14T16:32:00Z">
        <w:r>
          <w:rPr>
            <w:lang w:eastAsia="zh-CN"/>
          </w:rPr>
          <w:t>The list of user info ID information element is a type 4 information element</w:t>
        </w:r>
      </w:ins>
      <w:ins w:id="300" w:author="OPPO-Haorui" w:date="2023-07-14T17:13:00Z">
        <w:r w:rsidR="00B37E37">
          <w:rPr>
            <w:lang w:eastAsia="zh-CN"/>
          </w:rPr>
          <w:t xml:space="preserve"> with the minimum length of 4 octets and the ma</w:t>
        </w:r>
      </w:ins>
      <w:ins w:id="301" w:author="OPPO-Haorui" w:date="2023-07-14T17:14:00Z">
        <w:r w:rsidR="00B37E37">
          <w:rPr>
            <w:lang w:eastAsia="zh-CN"/>
          </w:rPr>
          <w:t>ximum length of 257 length.</w:t>
        </w:r>
      </w:ins>
    </w:p>
    <w:p w14:paraId="10272BD1" w14:textId="392F4A93" w:rsidR="000C38BB" w:rsidRDefault="000C38BB" w:rsidP="000C38BB">
      <w:pPr>
        <w:rPr>
          <w:ins w:id="302" w:author="OPPO-Haorui" w:date="2023-07-14T16:34:00Z"/>
          <w:lang w:val="en-US" w:eastAsia="zh-CN"/>
        </w:rPr>
      </w:pPr>
      <w:ins w:id="303" w:author="OPPO-Haorui" w:date="2023-07-14T16:33:00Z">
        <w:r>
          <w:rPr>
            <w:lang w:eastAsia="zh-CN"/>
          </w:rPr>
          <w:t>The</w:t>
        </w:r>
      </w:ins>
      <w:ins w:id="304" w:author="OPPO-Haorui" w:date="2023-07-14T16:32:00Z">
        <w:r>
          <w:rPr>
            <w:lang w:eastAsia="zh-CN"/>
          </w:rPr>
          <w:t xml:space="preserve"> </w:t>
        </w:r>
      </w:ins>
      <w:ins w:id="305" w:author="OPPO-Haorui" w:date="2023-07-14T16:33:00Z">
        <w:r>
          <w:rPr>
            <w:lang w:eastAsia="zh-CN"/>
          </w:rPr>
          <w:t>list of user info ID information element is coded as shown in figure</w:t>
        </w:r>
        <w:r>
          <w:rPr>
            <w:lang w:val="en-US" w:eastAsia="zh-CN"/>
          </w:rPr>
          <w:t> 11.3.37.1 and table 11.3.37.1</w:t>
        </w:r>
      </w:ins>
      <w:ins w:id="306" w:author="OPPO-Haorui" w:date="2023-07-14T16:34:00Z">
        <w:r>
          <w:rPr>
            <w:lang w:val="en-US"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0C38BB" w:rsidRPr="00C33F68" w14:paraId="7AAC8C85" w14:textId="77777777" w:rsidTr="00F001B7">
        <w:trPr>
          <w:gridBefore w:val="1"/>
          <w:wBefore w:w="178" w:type="dxa"/>
          <w:cantSplit/>
          <w:jc w:val="center"/>
          <w:ins w:id="307" w:author="OPPO-Haorui" w:date="2023-07-14T16:34:00Z"/>
        </w:trPr>
        <w:tc>
          <w:tcPr>
            <w:tcW w:w="710" w:type="dxa"/>
            <w:tcBorders>
              <w:top w:val="nil"/>
              <w:left w:val="nil"/>
              <w:bottom w:val="nil"/>
              <w:right w:val="nil"/>
            </w:tcBorders>
            <w:hideMark/>
          </w:tcPr>
          <w:p w14:paraId="199776E2" w14:textId="77777777" w:rsidR="000C38BB" w:rsidRPr="00C33F68" w:rsidRDefault="000C38BB" w:rsidP="00F001B7">
            <w:pPr>
              <w:pStyle w:val="TAC"/>
              <w:rPr>
                <w:ins w:id="308" w:author="OPPO-Haorui" w:date="2023-07-14T16:34:00Z"/>
              </w:rPr>
            </w:pPr>
            <w:ins w:id="309" w:author="OPPO-Haorui" w:date="2023-07-14T16:34:00Z">
              <w:r w:rsidRPr="00C33F68">
                <w:lastRenderedPageBreak/>
                <w:t>8</w:t>
              </w:r>
            </w:ins>
          </w:p>
        </w:tc>
        <w:tc>
          <w:tcPr>
            <w:tcW w:w="720" w:type="dxa"/>
            <w:tcBorders>
              <w:top w:val="nil"/>
              <w:left w:val="nil"/>
              <w:bottom w:val="nil"/>
              <w:right w:val="nil"/>
            </w:tcBorders>
            <w:hideMark/>
          </w:tcPr>
          <w:p w14:paraId="62B876C5" w14:textId="77777777" w:rsidR="000C38BB" w:rsidRPr="00C33F68" w:rsidRDefault="000C38BB" w:rsidP="00F001B7">
            <w:pPr>
              <w:pStyle w:val="TAC"/>
              <w:rPr>
                <w:ins w:id="310" w:author="OPPO-Haorui" w:date="2023-07-14T16:34:00Z"/>
              </w:rPr>
            </w:pPr>
            <w:ins w:id="311" w:author="OPPO-Haorui" w:date="2023-07-14T16:34:00Z">
              <w:r w:rsidRPr="00C33F68">
                <w:t>7</w:t>
              </w:r>
            </w:ins>
          </w:p>
        </w:tc>
        <w:tc>
          <w:tcPr>
            <w:tcW w:w="720" w:type="dxa"/>
            <w:tcBorders>
              <w:top w:val="nil"/>
              <w:left w:val="nil"/>
              <w:bottom w:val="nil"/>
              <w:right w:val="nil"/>
            </w:tcBorders>
            <w:hideMark/>
          </w:tcPr>
          <w:p w14:paraId="59B14605" w14:textId="77777777" w:rsidR="000C38BB" w:rsidRPr="00C33F68" w:rsidRDefault="000C38BB" w:rsidP="00F001B7">
            <w:pPr>
              <w:pStyle w:val="TAC"/>
              <w:rPr>
                <w:ins w:id="312" w:author="OPPO-Haorui" w:date="2023-07-14T16:34:00Z"/>
              </w:rPr>
            </w:pPr>
            <w:ins w:id="313" w:author="OPPO-Haorui" w:date="2023-07-14T16:34:00Z">
              <w:r w:rsidRPr="00C33F68">
                <w:t>6</w:t>
              </w:r>
            </w:ins>
          </w:p>
        </w:tc>
        <w:tc>
          <w:tcPr>
            <w:tcW w:w="720" w:type="dxa"/>
            <w:tcBorders>
              <w:top w:val="nil"/>
              <w:left w:val="nil"/>
              <w:bottom w:val="nil"/>
              <w:right w:val="nil"/>
            </w:tcBorders>
            <w:hideMark/>
          </w:tcPr>
          <w:p w14:paraId="00D82196" w14:textId="77777777" w:rsidR="000C38BB" w:rsidRPr="00C33F68" w:rsidRDefault="000C38BB" w:rsidP="00F001B7">
            <w:pPr>
              <w:pStyle w:val="TAC"/>
              <w:rPr>
                <w:ins w:id="314" w:author="OPPO-Haorui" w:date="2023-07-14T16:34:00Z"/>
              </w:rPr>
            </w:pPr>
            <w:ins w:id="315" w:author="OPPO-Haorui" w:date="2023-07-14T16:34:00Z">
              <w:r w:rsidRPr="00C33F68">
                <w:t>5</w:t>
              </w:r>
            </w:ins>
          </w:p>
        </w:tc>
        <w:tc>
          <w:tcPr>
            <w:tcW w:w="720" w:type="dxa"/>
            <w:tcBorders>
              <w:top w:val="nil"/>
              <w:left w:val="nil"/>
              <w:bottom w:val="nil"/>
              <w:right w:val="nil"/>
            </w:tcBorders>
            <w:hideMark/>
          </w:tcPr>
          <w:p w14:paraId="7E8D1CF4" w14:textId="77777777" w:rsidR="000C38BB" w:rsidRPr="00C33F68" w:rsidRDefault="000C38BB" w:rsidP="00F001B7">
            <w:pPr>
              <w:pStyle w:val="TAC"/>
              <w:rPr>
                <w:ins w:id="316" w:author="OPPO-Haorui" w:date="2023-07-14T16:34:00Z"/>
              </w:rPr>
            </w:pPr>
            <w:ins w:id="317" w:author="OPPO-Haorui" w:date="2023-07-14T16:34:00Z">
              <w:r w:rsidRPr="00C33F68">
                <w:t>4</w:t>
              </w:r>
            </w:ins>
          </w:p>
        </w:tc>
        <w:tc>
          <w:tcPr>
            <w:tcW w:w="720" w:type="dxa"/>
            <w:tcBorders>
              <w:top w:val="nil"/>
              <w:left w:val="nil"/>
              <w:bottom w:val="nil"/>
              <w:right w:val="nil"/>
            </w:tcBorders>
            <w:hideMark/>
          </w:tcPr>
          <w:p w14:paraId="069CB5F4" w14:textId="77777777" w:rsidR="000C38BB" w:rsidRPr="00C33F68" w:rsidRDefault="000C38BB" w:rsidP="00F001B7">
            <w:pPr>
              <w:pStyle w:val="TAC"/>
              <w:rPr>
                <w:ins w:id="318" w:author="OPPO-Haorui" w:date="2023-07-14T16:34:00Z"/>
              </w:rPr>
            </w:pPr>
            <w:ins w:id="319" w:author="OPPO-Haorui" w:date="2023-07-14T16:34:00Z">
              <w:r w:rsidRPr="00C33F68">
                <w:t>3</w:t>
              </w:r>
            </w:ins>
          </w:p>
        </w:tc>
        <w:tc>
          <w:tcPr>
            <w:tcW w:w="720" w:type="dxa"/>
            <w:tcBorders>
              <w:top w:val="nil"/>
              <w:left w:val="nil"/>
              <w:bottom w:val="nil"/>
              <w:right w:val="nil"/>
            </w:tcBorders>
            <w:hideMark/>
          </w:tcPr>
          <w:p w14:paraId="44FD13A7" w14:textId="77777777" w:rsidR="000C38BB" w:rsidRPr="00C33F68" w:rsidRDefault="000C38BB" w:rsidP="00F001B7">
            <w:pPr>
              <w:pStyle w:val="TAC"/>
              <w:rPr>
                <w:ins w:id="320" w:author="OPPO-Haorui" w:date="2023-07-14T16:34:00Z"/>
              </w:rPr>
            </w:pPr>
            <w:ins w:id="321" w:author="OPPO-Haorui" w:date="2023-07-14T16:34:00Z">
              <w:r w:rsidRPr="00C33F68">
                <w:t>2</w:t>
              </w:r>
            </w:ins>
          </w:p>
        </w:tc>
        <w:tc>
          <w:tcPr>
            <w:tcW w:w="730" w:type="dxa"/>
            <w:gridSpan w:val="2"/>
            <w:tcBorders>
              <w:top w:val="nil"/>
              <w:left w:val="nil"/>
              <w:bottom w:val="nil"/>
              <w:right w:val="nil"/>
            </w:tcBorders>
            <w:hideMark/>
          </w:tcPr>
          <w:p w14:paraId="3BE7C87B" w14:textId="77777777" w:rsidR="000C38BB" w:rsidRPr="00C33F68" w:rsidRDefault="000C38BB" w:rsidP="00F001B7">
            <w:pPr>
              <w:pStyle w:val="TAC"/>
              <w:rPr>
                <w:ins w:id="322" w:author="OPPO-Haorui" w:date="2023-07-14T16:34:00Z"/>
              </w:rPr>
            </w:pPr>
            <w:ins w:id="323" w:author="OPPO-Haorui" w:date="2023-07-14T16:34:00Z">
              <w:r w:rsidRPr="00C33F68">
                <w:t>1</w:t>
              </w:r>
            </w:ins>
          </w:p>
        </w:tc>
        <w:tc>
          <w:tcPr>
            <w:tcW w:w="1161" w:type="dxa"/>
            <w:gridSpan w:val="2"/>
            <w:tcBorders>
              <w:top w:val="nil"/>
              <w:left w:val="nil"/>
              <w:bottom w:val="nil"/>
              <w:right w:val="nil"/>
            </w:tcBorders>
          </w:tcPr>
          <w:p w14:paraId="4602F638" w14:textId="77777777" w:rsidR="000C38BB" w:rsidRPr="00C33F68" w:rsidRDefault="000C38BB" w:rsidP="00F001B7">
            <w:pPr>
              <w:keepNext/>
              <w:keepLines/>
              <w:spacing w:after="0"/>
              <w:rPr>
                <w:ins w:id="324" w:author="OPPO-Haorui" w:date="2023-07-14T16:34:00Z"/>
                <w:rFonts w:ascii="Arial" w:hAnsi="Arial"/>
                <w:sz w:val="18"/>
              </w:rPr>
            </w:pPr>
          </w:p>
        </w:tc>
      </w:tr>
      <w:tr w:rsidR="000C38BB" w:rsidRPr="00C33F68" w14:paraId="53036602" w14:textId="77777777" w:rsidTr="00F001B7">
        <w:trPr>
          <w:gridAfter w:val="1"/>
          <w:wAfter w:w="193" w:type="dxa"/>
          <w:cantSplit/>
          <w:jc w:val="center"/>
          <w:ins w:id="325" w:author="OPPO-Haorui" w:date="2023-07-14T16:34:00Z"/>
        </w:trPr>
        <w:tc>
          <w:tcPr>
            <w:tcW w:w="5769" w:type="dxa"/>
            <w:gridSpan w:val="9"/>
            <w:tcBorders>
              <w:top w:val="single" w:sz="4" w:space="0" w:color="auto"/>
              <w:left w:val="single" w:sz="4" w:space="0" w:color="auto"/>
              <w:bottom w:val="single" w:sz="4" w:space="0" w:color="auto"/>
              <w:right w:val="single" w:sz="4" w:space="0" w:color="auto"/>
            </w:tcBorders>
            <w:hideMark/>
          </w:tcPr>
          <w:p w14:paraId="4897C3C6" w14:textId="7E16BD1F" w:rsidR="000C38BB" w:rsidRPr="00C33F68" w:rsidRDefault="000C38BB" w:rsidP="00F001B7">
            <w:pPr>
              <w:pStyle w:val="TAC"/>
              <w:rPr>
                <w:ins w:id="326" w:author="OPPO-Haorui" w:date="2023-07-14T16:34:00Z"/>
              </w:rPr>
            </w:pPr>
            <w:ins w:id="327" w:author="OPPO-Haorui" w:date="2023-07-14T16:34:00Z">
              <w:r>
                <w:rPr>
                  <w:rFonts w:hint="eastAsia"/>
                  <w:lang w:eastAsia="zh-CN"/>
                </w:rPr>
                <w:t>List</w:t>
              </w:r>
              <w:r>
                <w:t xml:space="preserve"> </w:t>
              </w:r>
              <w:proofErr w:type="spellStart"/>
              <w:r>
                <w:t>fo</w:t>
              </w:r>
              <w:proofErr w:type="spellEnd"/>
              <w:r>
                <w:t xml:space="preserve"> u</w:t>
              </w:r>
              <w:r w:rsidRPr="008870C4">
                <w:t>ser info ID</w:t>
              </w:r>
              <w:r w:rsidRPr="00F13756">
                <w:t xml:space="preserve"> </w:t>
              </w:r>
              <w:r w:rsidRPr="00C33F68">
                <w:t>IEI</w:t>
              </w:r>
            </w:ins>
          </w:p>
        </w:tc>
        <w:tc>
          <w:tcPr>
            <w:tcW w:w="1137" w:type="dxa"/>
            <w:gridSpan w:val="2"/>
            <w:tcBorders>
              <w:top w:val="nil"/>
              <w:left w:val="nil"/>
              <w:bottom w:val="nil"/>
              <w:right w:val="nil"/>
            </w:tcBorders>
            <w:hideMark/>
          </w:tcPr>
          <w:p w14:paraId="013E6DB5" w14:textId="77777777" w:rsidR="000C38BB" w:rsidRPr="00C33F68" w:rsidRDefault="000C38BB" w:rsidP="00F001B7">
            <w:pPr>
              <w:pStyle w:val="TAL"/>
              <w:rPr>
                <w:ins w:id="328" w:author="OPPO-Haorui" w:date="2023-07-14T16:34:00Z"/>
              </w:rPr>
            </w:pPr>
            <w:ins w:id="329" w:author="OPPO-Haorui" w:date="2023-07-14T16:34:00Z">
              <w:r w:rsidRPr="00C33F68">
                <w:t>octet 1</w:t>
              </w:r>
            </w:ins>
          </w:p>
        </w:tc>
      </w:tr>
      <w:tr w:rsidR="000C38BB" w:rsidRPr="00C33F68" w14:paraId="0A673C24" w14:textId="77777777" w:rsidTr="000C38BB">
        <w:trPr>
          <w:gridAfter w:val="1"/>
          <w:wAfter w:w="193" w:type="dxa"/>
          <w:cantSplit/>
          <w:jc w:val="center"/>
          <w:ins w:id="330" w:author="OPPO-Haorui" w:date="2023-07-14T16:34:00Z"/>
        </w:trPr>
        <w:tc>
          <w:tcPr>
            <w:tcW w:w="5769" w:type="dxa"/>
            <w:gridSpan w:val="9"/>
            <w:tcBorders>
              <w:top w:val="single" w:sz="4" w:space="0" w:color="auto"/>
              <w:left w:val="single" w:sz="4" w:space="0" w:color="auto"/>
              <w:bottom w:val="single" w:sz="4" w:space="0" w:color="auto"/>
              <w:right w:val="single" w:sz="4" w:space="0" w:color="auto"/>
            </w:tcBorders>
          </w:tcPr>
          <w:p w14:paraId="446D4FD7" w14:textId="6B751506" w:rsidR="000C38BB" w:rsidRPr="008870C4" w:rsidRDefault="000C38BB" w:rsidP="00F001B7">
            <w:pPr>
              <w:pStyle w:val="TAC"/>
              <w:rPr>
                <w:ins w:id="331" w:author="OPPO-Haorui" w:date="2023-07-14T16:34:00Z"/>
              </w:rPr>
            </w:pPr>
            <w:ins w:id="332" w:author="OPPO-Haorui" w:date="2023-07-14T16:34:00Z">
              <w:r w:rsidRPr="00827263">
                <w:t xml:space="preserve">Length of </w:t>
              </w:r>
              <w:r>
                <w:t>list of u</w:t>
              </w:r>
              <w:r w:rsidRPr="00827263">
                <w:t>ser info ID contents</w:t>
              </w:r>
            </w:ins>
          </w:p>
        </w:tc>
        <w:tc>
          <w:tcPr>
            <w:tcW w:w="1137" w:type="dxa"/>
            <w:gridSpan w:val="2"/>
            <w:tcBorders>
              <w:top w:val="nil"/>
              <w:left w:val="nil"/>
              <w:bottom w:val="nil"/>
              <w:right w:val="nil"/>
            </w:tcBorders>
          </w:tcPr>
          <w:p w14:paraId="309CCCBD" w14:textId="77777777" w:rsidR="000C38BB" w:rsidRPr="00C33F68" w:rsidRDefault="000C38BB" w:rsidP="00F001B7">
            <w:pPr>
              <w:pStyle w:val="TAL"/>
              <w:rPr>
                <w:ins w:id="333" w:author="OPPO-Haorui" w:date="2023-07-14T16:34:00Z"/>
              </w:rPr>
            </w:pPr>
            <w:ins w:id="334" w:author="OPPO-Haorui" w:date="2023-07-14T16:34:00Z">
              <w:r>
                <w:t>octet 2</w:t>
              </w:r>
            </w:ins>
          </w:p>
        </w:tc>
      </w:tr>
      <w:tr w:rsidR="000C38BB" w:rsidRPr="00C33F68" w14:paraId="5C25F4A4" w14:textId="77777777" w:rsidTr="000C38BB">
        <w:trPr>
          <w:gridAfter w:val="1"/>
          <w:wAfter w:w="193" w:type="dxa"/>
          <w:cantSplit/>
          <w:trHeight w:val="631"/>
          <w:jc w:val="center"/>
          <w:ins w:id="335" w:author="OPPO-Haorui" w:date="2023-07-14T16:34:00Z"/>
        </w:trPr>
        <w:tc>
          <w:tcPr>
            <w:tcW w:w="5769" w:type="dxa"/>
            <w:gridSpan w:val="9"/>
            <w:tcBorders>
              <w:top w:val="single" w:sz="4" w:space="0" w:color="auto"/>
              <w:left w:val="single" w:sz="4" w:space="0" w:color="auto"/>
              <w:bottom w:val="single" w:sz="4" w:space="0" w:color="auto"/>
              <w:right w:val="single" w:sz="4" w:space="0" w:color="auto"/>
            </w:tcBorders>
            <w:hideMark/>
          </w:tcPr>
          <w:p w14:paraId="274D93DB" w14:textId="77777777" w:rsidR="002F47AF" w:rsidRDefault="002F47AF" w:rsidP="00F001B7">
            <w:pPr>
              <w:pStyle w:val="TAC"/>
              <w:rPr>
                <w:ins w:id="336" w:author="OPPO-Haorui" w:date="2023-07-14T16:37:00Z"/>
              </w:rPr>
            </w:pPr>
          </w:p>
          <w:p w14:paraId="357ADD83" w14:textId="50855CFF" w:rsidR="000C38BB" w:rsidRPr="00C33F68" w:rsidRDefault="000C38BB" w:rsidP="00F001B7">
            <w:pPr>
              <w:pStyle w:val="TAC"/>
              <w:rPr>
                <w:ins w:id="337" w:author="OPPO-Haorui" w:date="2023-07-14T16:34:00Z"/>
              </w:rPr>
            </w:pPr>
            <w:ins w:id="338" w:author="OPPO-Haorui" w:date="2023-07-14T16:34:00Z">
              <w:r w:rsidRPr="008870C4">
                <w:t xml:space="preserve">User info </w:t>
              </w:r>
              <w:r w:rsidRPr="00C33F68">
                <w:t xml:space="preserve">ID </w:t>
              </w:r>
            </w:ins>
            <w:ins w:id="339" w:author="OPPO-Haorui" w:date="2023-07-14T16:35:00Z">
              <w:r>
                <w:t>1</w:t>
              </w:r>
            </w:ins>
          </w:p>
        </w:tc>
        <w:tc>
          <w:tcPr>
            <w:tcW w:w="1137" w:type="dxa"/>
            <w:gridSpan w:val="2"/>
            <w:tcBorders>
              <w:top w:val="nil"/>
              <w:left w:val="nil"/>
              <w:bottom w:val="nil"/>
              <w:right w:val="nil"/>
            </w:tcBorders>
            <w:hideMark/>
          </w:tcPr>
          <w:p w14:paraId="5B02FF67" w14:textId="77777777" w:rsidR="000C38BB" w:rsidRPr="00C33F68" w:rsidRDefault="000C38BB" w:rsidP="00F001B7">
            <w:pPr>
              <w:pStyle w:val="TAL"/>
              <w:rPr>
                <w:ins w:id="340" w:author="OPPO-Haorui" w:date="2023-07-14T16:34:00Z"/>
                <w:lang w:eastAsia="zh-CN"/>
              </w:rPr>
            </w:pPr>
            <w:ins w:id="341" w:author="OPPO-Haorui" w:date="2023-07-14T16:34:00Z">
              <w:r w:rsidRPr="00C33F68">
                <w:rPr>
                  <w:lang w:eastAsia="zh-CN"/>
                </w:rPr>
                <w:t xml:space="preserve">octet </w:t>
              </w:r>
              <w:r>
                <w:rPr>
                  <w:lang w:eastAsia="zh-CN"/>
                </w:rPr>
                <w:t>3</w:t>
              </w:r>
            </w:ins>
          </w:p>
          <w:p w14:paraId="1D0CEA50" w14:textId="77777777" w:rsidR="000C38BB" w:rsidRPr="00C33F68" w:rsidRDefault="000C38BB" w:rsidP="00F001B7">
            <w:pPr>
              <w:pStyle w:val="TAL"/>
              <w:rPr>
                <w:ins w:id="342" w:author="OPPO-Haorui" w:date="2023-07-14T16:34:00Z"/>
              </w:rPr>
            </w:pPr>
          </w:p>
          <w:p w14:paraId="4590B96A" w14:textId="69822637" w:rsidR="000C38BB" w:rsidRPr="00C33F68" w:rsidRDefault="000C38BB" w:rsidP="00F001B7">
            <w:pPr>
              <w:pStyle w:val="TAL"/>
              <w:rPr>
                <w:ins w:id="343" w:author="OPPO-Haorui" w:date="2023-07-14T16:34:00Z"/>
                <w:lang w:eastAsia="zh-CN"/>
              </w:rPr>
            </w:pPr>
            <w:ins w:id="344" w:author="OPPO-Haorui" w:date="2023-07-14T16:34:00Z">
              <w:r w:rsidRPr="00C33F68">
                <w:t xml:space="preserve">octet </w:t>
              </w:r>
            </w:ins>
            <w:ins w:id="345" w:author="OPPO-Haorui" w:date="2023-07-14T16:36:00Z">
              <w:r>
                <w:t>a</w:t>
              </w:r>
            </w:ins>
          </w:p>
        </w:tc>
      </w:tr>
      <w:tr w:rsidR="000C38BB" w:rsidRPr="00C33F68" w14:paraId="75E2A6C5" w14:textId="77777777" w:rsidTr="00F001B7">
        <w:trPr>
          <w:gridAfter w:val="1"/>
          <w:wAfter w:w="193" w:type="dxa"/>
          <w:cantSplit/>
          <w:trHeight w:val="631"/>
          <w:jc w:val="center"/>
          <w:ins w:id="346" w:author="OPPO-Haorui" w:date="2023-07-14T16:36:00Z"/>
        </w:trPr>
        <w:tc>
          <w:tcPr>
            <w:tcW w:w="5769" w:type="dxa"/>
            <w:gridSpan w:val="9"/>
            <w:tcBorders>
              <w:top w:val="single" w:sz="4" w:space="0" w:color="auto"/>
              <w:left w:val="single" w:sz="4" w:space="0" w:color="auto"/>
              <w:bottom w:val="single" w:sz="4" w:space="0" w:color="auto"/>
              <w:right w:val="single" w:sz="4" w:space="0" w:color="auto"/>
            </w:tcBorders>
            <w:hideMark/>
          </w:tcPr>
          <w:p w14:paraId="1D17E42F" w14:textId="77777777" w:rsidR="002F47AF" w:rsidRDefault="002F47AF" w:rsidP="00F001B7">
            <w:pPr>
              <w:pStyle w:val="TAC"/>
              <w:rPr>
                <w:ins w:id="347" w:author="OPPO-Haorui" w:date="2023-07-14T16:37:00Z"/>
              </w:rPr>
            </w:pPr>
          </w:p>
          <w:p w14:paraId="425AEF39" w14:textId="63FA86F2" w:rsidR="000C38BB" w:rsidRPr="00C33F68" w:rsidRDefault="000C38BB" w:rsidP="00F001B7">
            <w:pPr>
              <w:pStyle w:val="TAC"/>
              <w:rPr>
                <w:ins w:id="348" w:author="OPPO-Haorui" w:date="2023-07-14T16:36:00Z"/>
              </w:rPr>
            </w:pPr>
            <w:ins w:id="349" w:author="OPPO-Haorui" w:date="2023-07-14T16:36:00Z">
              <w:r w:rsidRPr="008870C4">
                <w:t xml:space="preserve">User info </w:t>
              </w:r>
              <w:r w:rsidRPr="00C33F68">
                <w:t xml:space="preserve">ID </w:t>
              </w:r>
              <w:r>
                <w:t>2</w:t>
              </w:r>
            </w:ins>
          </w:p>
        </w:tc>
        <w:tc>
          <w:tcPr>
            <w:tcW w:w="1137" w:type="dxa"/>
            <w:gridSpan w:val="2"/>
            <w:tcBorders>
              <w:top w:val="nil"/>
              <w:left w:val="nil"/>
              <w:bottom w:val="nil"/>
              <w:right w:val="nil"/>
            </w:tcBorders>
            <w:hideMark/>
          </w:tcPr>
          <w:p w14:paraId="35982DBB" w14:textId="1D7BD010" w:rsidR="000C38BB" w:rsidRPr="00C33F68" w:rsidRDefault="000C38BB" w:rsidP="00F001B7">
            <w:pPr>
              <w:pStyle w:val="TAL"/>
              <w:rPr>
                <w:ins w:id="350" w:author="OPPO-Haorui" w:date="2023-07-14T16:36:00Z"/>
                <w:lang w:eastAsia="zh-CN"/>
              </w:rPr>
            </w:pPr>
            <w:ins w:id="351" w:author="OPPO-Haorui" w:date="2023-07-14T16:36:00Z">
              <w:r w:rsidRPr="00C33F68">
                <w:rPr>
                  <w:lang w:eastAsia="zh-CN"/>
                </w:rPr>
                <w:t xml:space="preserve">octet </w:t>
              </w:r>
            </w:ins>
            <w:ins w:id="352" w:author="OPPO-Haorui" w:date="2023-07-14T16:58:00Z">
              <w:r w:rsidR="003146B1">
                <w:rPr>
                  <w:lang w:eastAsia="zh-CN"/>
                </w:rPr>
                <w:t>(</w:t>
              </w:r>
            </w:ins>
            <w:ins w:id="353" w:author="OPPO-Haorui" w:date="2023-07-14T16:36:00Z">
              <w:r>
                <w:rPr>
                  <w:lang w:eastAsia="zh-CN"/>
                </w:rPr>
                <w:t>a+1</w:t>
              </w:r>
            </w:ins>
            <w:ins w:id="354" w:author="OPPO-Haorui" w:date="2023-07-14T16:58:00Z">
              <w:r w:rsidR="003146B1">
                <w:rPr>
                  <w:lang w:eastAsia="zh-CN"/>
                </w:rPr>
                <w:t>)*</w:t>
              </w:r>
            </w:ins>
          </w:p>
          <w:p w14:paraId="2A1F3879" w14:textId="77777777" w:rsidR="000C38BB" w:rsidRPr="00C33F68" w:rsidRDefault="000C38BB" w:rsidP="00F001B7">
            <w:pPr>
              <w:pStyle w:val="TAL"/>
              <w:rPr>
                <w:ins w:id="355" w:author="OPPO-Haorui" w:date="2023-07-14T16:36:00Z"/>
              </w:rPr>
            </w:pPr>
          </w:p>
          <w:p w14:paraId="0AC6561F" w14:textId="6A39C671" w:rsidR="000C38BB" w:rsidRPr="00C33F68" w:rsidRDefault="000C38BB" w:rsidP="00F001B7">
            <w:pPr>
              <w:pStyle w:val="TAL"/>
              <w:rPr>
                <w:ins w:id="356" w:author="OPPO-Haorui" w:date="2023-07-14T16:36:00Z"/>
                <w:lang w:eastAsia="zh-CN"/>
              </w:rPr>
            </w:pPr>
            <w:ins w:id="357" w:author="OPPO-Haorui" w:date="2023-07-14T16:36:00Z">
              <w:r w:rsidRPr="00C33F68">
                <w:t xml:space="preserve">octet </w:t>
              </w:r>
              <w:r>
                <w:t>b</w:t>
              </w:r>
            </w:ins>
          </w:p>
        </w:tc>
      </w:tr>
      <w:tr w:rsidR="000C38BB" w:rsidRPr="00C33F68" w14:paraId="376DEFA8" w14:textId="77777777" w:rsidTr="00F001B7">
        <w:trPr>
          <w:gridAfter w:val="1"/>
          <w:wAfter w:w="193" w:type="dxa"/>
          <w:cantSplit/>
          <w:trHeight w:val="631"/>
          <w:jc w:val="center"/>
          <w:ins w:id="358" w:author="OPPO-Haorui" w:date="2023-07-14T16:36:00Z"/>
        </w:trPr>
        <w:tc>
          <w:tcPr>
            <w:tcW w:w="5769" w:type="dxa"/>
            <w:gridSpan w:val="9"/>
            <w:tcBorders>
              <w:top w:val="single" w:sz="4" w:space="0" w:color="auto"/>
              <w:left w:val="single" w:sz="4" w:space="0" w:color="auto"/>
              <w:bottom w:val="single" w:sz="4" w:space="0" w:color="auto"/>
              <w:right w:val="single" w:sz="4" w:space="0" w:color="auto"/>
            </w:tcBorders>
            <w:hideMark/>
          </w:tcPr>
          <w:p w14:paraId="21FA1529" w14:textId="42E14357" w:rsidR="000C38BB" w:rsidRPr="00C33F68" w:rsidRDefault="000C38BB" w:rsidP="00F001B7">
            <w:pPr>
              <w:pStyle w:val="TAC"/>
              <w:rPr>
                <w:ins w:id="359" w:author="OPPO-Haorui" w:date="2023-07-14T16:36:00Z"/>
              </w:rPr>
            </w:pPr>
            <w:ins w:id="360" w:author="OPPO-Haorui" w:date="2023-07-14T16:36:00Z">
              <w:r>
                <w:t>……</w:t>
              </w:r>
            </w:ins>
          </w:p>
        </w:tc>
        <w:tc>
          <w:tcPr>
            <w:tcW w:w="1137" w:type="dxa"/>
            <w:gridSpan w:val="2"/>
            <w:tcBorders>
              <w:top w:val="nil"/>
              <w:left w:val="nil"/>
              <w:bottom w:val="nil"/>
              <w:right w:val="nil"/>
            </w:tcBorders>
            <w:hideMark/>
          </w:tcPr>
          <w:p w14:paraId="120A842A" w14:textId="1C25B650" w:rsidR="000C38BB" w:rsidRPr="00C33F68" w:rsidRDefault="000C38BB" w:rsidP="00F001B7">
            <w:pPr>
              <w:pStyle w:val="TAL"/>
              <w:rPr>
                <w:ins w:id="361" w:author="OPPO-Haorui" w:date="2023-07-14T16:36:00Z"/>
                <w:lang w:eastAsia="zh-CN"/>
              </w:rPr>
            </w:pPr>
            <w:ins w:id="362" w:author="OPPO-Haorui" w:date="2023-07-14T16:36:00Z">
              <w:r w:rsidRPr="00C33F68">
                <w:rPr>
                  <w:lang w:eastAsia="zh-CN"/>
                </w:rPr>
                <w:t xml:space="preserve">octet </w:t>
              </w:r>
            </w:ins>
            <w:ins w:id="363" w:author="OPPO-Haorui" w:date="2023-07-14T16:58:00Z">
              <w:r w:rsidR="003146B1">
                <w:rPr>
                  <w:lang w:eastAsia="zh-CN"/>
                </w:rPr>
                <w:t>(</w:t>
              </w:r>
            </w:ins>
            <w:ins w:id="364" w:author="OPPO-Haorui" w:date="2023-07-14T16:36:00Z">
              <w:r>
                <w:rPr>
                  <w:lang w:eastAsia="zh-CN"/>
                </w:rPr>
                <w:t>b</w:t>
              </w:r>
            </w:ins>
            <w:ins w:id="365" w:author="OPPO-Haorui" w:date="2023-07-14T16:37:00Z">
              <w:r>
                <w:rPr>
                  <w:lang w:eastAsia="zh-CN"/>
                </w:rPr>
                <w:t>+1</w:t>
              </w:r>
            </w:ins>
            <w:ins w:id="366" w:author="OPPO-Haorui" w:date="2023-07-14T16:58:00Z">
              <w:r w:rsidR="003146B1">
                <w:rPr>
                  <w:lang w:eastAsia="zh-CN"/>
                </w:rPr>
                <w:t>)*</w:t>
              </w:r>
            </w:ins>
          </w:p>
          <w:p w14:paraId="387CF090" w14:textId="77777777" w:rsidR="000C38BB" w:rsidRPr="00C33F68" w:rsidRDefault="000C38BB" w:rsidP="00F001B7">
            <w:pPr>
              <w:pStyle w:val="TAL"/>
              <w:rPr>
                <w:ins w:id="367" w:author="OPPO-Haorui" w:date="2023-07-14T16:36:00Z"/>
              </w:rPr>
            </w:pPr>
          </w:p>
          <w:p w14:paraId="2C258BB8" w14:textId="1EEBE8F7" w:rsidR="000C38BB" w:rsidRPr="00C33F68" w:rsidRDefault="000C38BB" w:rsidP="00F001B7">
            <w:pPr>
              <w:pStyle w:val="TAL"/>
              <w:rPr>
                <w:ins w:id="368" w:author="OPPO-Haorui" w:date="2023-07-14T16:36:00Z"/>
                <w:lang w:eastAsia="zh-CN"/>
              </w:rPr>
            </w:pPr>
            <w:ins w:id="369" w:author="OPPO-Haorui" w:date="2023-07-14T16:36:00Z">
              <w:r w:rsidRPr="00C33F68">
                <w:t xml:space="preserve">octet </w:t>
              </w:r>
            </w:ins>
            <w:ins w:id="370" w:author="OPPO-Haorui" w:date="2023-07-14T16:37:00Z">
              <w:r>
                <w:t>c</w:t>
              </w:r>
            </w:ins>
          </w:p>
        </w:tc>
      </w:tr>
      <w:tr w:rsidR="000C38BB" w:rsidRPr="00C33F68" w14:paraId="700FFFAD" w14:textId="77777777" w:rsidTr="00F001B7">
        <w:trPr>
          <w:gridAfter w:val="1"/>
          <w:wAfter w:w="193" w:type="dxa"/>
          <w:cantSplit/>
          <w:trHeight w:val="631"/>
          <w:jc w:val="center"/>
          <w:ins w:id="371" w:author="OPPO-Haorui" w:date="2023-07-14T16:36:00Z"/>
        </w:trPr>
        <w:tc>
          <w:tcPr>
            <w:tcW w:w="5769" w:type="dxa"/>
            <w:gridSpan w:val="9"/>
            <w:tcBorders>
              <w:top w:val="single" w:sz="4" w:space="0" w:color="auto"/>
              <w:left w:val="single" w:sz="4" w:space="0" w:color="auto"/>
              <w:bottom w:val="single" w:sz="4" w:space="0" w:color="auto"/>
              <w:right w:val="single" w:sz="4" w:space="0" w:color="auto"/>
            </w:tcBorders>
            <w:hideMark/>
          </w:tcPr>
          <w:p w14:paraId="13AD98C6" w14:textId="77777777" w:rsidR="002F47AF" w:rsidRDefault="002F47AF" w:rsidP="00F001B7">
            <w:pPr>
              <w:pStyle w:val="TAC"/>
              <w:rPr>
                <w:ins w:id="372" w:author="OPPO-Haorui" w:date="2023-07-14T16:37:00Z"/>
              </w:rPr>
            </w:pPr>
          </w:p>
          <w:p w14:paraId="399FA451" w14:textId="745C4AC7" w:rsidR="000C38BB" w:rsidRPr="00C33F68" w:rsidRDefault="000C38BB" w:rsidP="00F001B7">
            <w:pPr>
              <w:pStyle w:val="TAC"/>
              <w:rPr>
                <w:ins w:id="373" w:author="OPPO-Haorui" w:date="2023-07-14T16:36:00Z"/>
              </w:rPr>
            </w:pPr>
            <w:ins w:id="374" w:author="OPPO-Haorui" w:date="2023-07-14T16:36:00Z">
              <w:r w:rsidRPr="008870C4">
                <w:t xml:space="preserve">User info </w:t>
              </w:r>
              <w:r w:rsidRPr="00C33F68">
                <w:t xml:space="preserve">ID </w:t>
              </w:r>
              <w:r>
                <w:t>n</w:t>
              </w:r>
            </w:ins>
          </w:p>
        </w:tc>
        <w:tc>
          <w:tcPr>
            <w:tcW w:w="1137" w:type="dxa"/>
            <w:gridSpan w:val="2"/>
            <w:tcBorders>
              <w:top w:val="nil"/>
              <w:left w:val="nil"/>
              <w:bottom w:val="nil"/>
              <w:right w:val="nil"/>
            </w:tcBorders>
            <w:hideMark/>
          </w:tcPr>
          <w:p w14:paraId="3C6F8A86" w14:textId="3867E16B" w:rsidR="000C38BB" w:rsidRPr="00C33F68" w:rsidRDefault="000C38BB" w:rsidP="00F001B7">
            <w:pPr>
              <w:pStyle w:val="TAL"/>
              <w:rPr>
                <w:ins w:id="375" w:author="OPPO-Haorui" w:date="2023-07-14T16:36:00Z"/>
                <w:lang w:eastAsia="zh-CN"/>
              </w:rPr>
            </w:pPr>
            <w:ins w:id="376" w:author="OPPO-Haorui" w:date="2023-07-14T16:36:00Z">
              <w:r w:rsidRPr="00C33F68">
                <w:rPr>
                  <w:lang w:eastAsia="zh-CN"/>
                </w:rPr>
                <w:t xml:space="preserve">octet </w:t>
              </w:r>
            </w:ins>
            <w:ins w:id="377" w:author="OPPO-Haorui" w:date="2023-07-14T16:58:00Z">
              <w:r w:rsidR="003146B1">
                <w:rPr>
                  <w:lang w:eastAsia="zh-CN"/>
                </w:rPr>
                <w:t>(</w:t>
              </w:r>
            </w:ins>
            <w:ins w:id="378" w:author="OPPO-Haorui" w:date="2023-07-14T16:37:00Z">
              <w:r>
                <w:rPr>
                  <w:lang w:eastAsia="zh-CN"/>
                </w:rPr>
                <w:t>c+1</w:t>
              </w:r>
            </w:ins>
            <w:ins w:id="379" w:author="OPPO-Haorui" w:date="2023-07-14T16:58:00Z">
              <w:r w:rsidR="003146B1">
                <w:rPr>
                  <w:lang w:eastAsia="zh-CN"/>
                </w:rPr>
                <w:t>)*</w:t>
              </w:r>
            </w:ins>
          </w:p>
          <w:p w14:paraId="1E21FB04" w14:textId="77777777" w:rsidR="000C38BB" w:rsidRPr="00C33F68" w:rsidRDefault="000C38BB" w:rsidP="00F001B7">
            <w:pPr>
              <w:pStyle w:val="TAL"/>
              <w:rPr>
                <w:ins w:id="380" w:author="OPPO-Haorui" w:date="2023-07-14T16:36:00Z"/>
              </w:rPr>
            </w:pPr>
          </w:p>
          <w:p w14:paraId="18A7951C" w14:textId="023F5EE3" w:rsidR="000C38BB" w:rsidRPr="00C33F68" w:rsidRDefault="000C38BB" w:rsidP="00F001B7">
            <w:pPr>
              <w:pStyle w:val="TAL"/>
              <w:rPr>
                <w:ins w:id="381" w:author="OPPO-Haorui" w:date="2023-07-14T16:36:00Z"/>
                <w:lang w:eastAsia="zh-CN"/>
              </w:rPr>
            </w:pPr>
            <w:ins w:id="382" w:author="OPPO-Haorui" w:date="2023-07-14T16:36:00Z">
              <w:r w:rsidRPr="00C33F68">
                <w:t xml:space="preserve">octet </w:t>
              </w:r>
            </w:ins>
            <w:ins w:id="383" w:author="OPPO-Haorui" w:date="2023-07-14T16:37:00Z">
              <w:r>
                <w:t>d</w:t>
              </w:r>
            </w:ins>
          </w:p>
        </w:tc>
      </w:tr>
    </w:tbl>
    <w:p w14:paraId="1ECB405C" w14:textId="0A862409" w:rsidR="000C38BB" w:rsidRPr="00C33F68" w:rsidRDefault="000C38BB" w:rsidP="000C38BB">
      <w:pPr>
        <w:pStyle w:val="TF"/>
        <w:rPr>
          <w:ins w:id="384" w:author="OPPO-Haorui" w:date="2023-07-14T16:34:00Z"/>
        </w:rPr>
      </w:pPr>
      <w:ins w:id="385" w:author="OPPO-Haorui" w:date="2023-07-14T16:34:00Z">
        <w:r w:rsidRPr="00C33F68">
          <w:t>Figure 11.3.</w:t>
        </w:r>
      </w:ins>
      <w:ins w:id="386" w:author="OPPO-Haorui" w:date="2023-07-14T16:40:00Z">
        <w:r w:rsidR="008A2AD3">
          <w:t>47</w:t>
        </w:r>
      </w:ins>
      <w:ins w:id="387" w:author="OPPO-Haorui" w:date="2023-07-14T16:34:00Z">
        <w:r w:rsidRPr="00C33F68">
          <w:t xml:space="preserve">.1: </w:t>
        </w:r>
      </w:ins>
      <w:ins w:id="388" w:author="OPPO-Haorui" w:date="2023-07-14T16:40:00Z">
        <w:r w:rsidR="008A2AD3">
          <w:t>List of u</w:t>
        </w:r>
      </w:ins>
      <w:ins w:id="389" w:author="OPPO-Haorui" w:date="2023-07-14T16:34:00Z">
        <w:r w:rsidRPr="008870C4">
          <w:t>ser info ID</w:t>
        </w:r>
        <w:r w:rsidRPr="00F13756">
          <w:t xml:space="preserve"> </w:t>
        </w:r>
        <w:r w:rsidRPr="00C33F68">
          <w:t>information element</w:t>
        </w:r>
      </w:ins>
    </w:p>
    <w:p w14:paraId="7670D0AD" w14:textId="189FA9C7" w:rsidR="000C38BB" w:rsidRPr="00C33F68" w:rsidRDefault="000C38BB" w:rsidP="000C38BB">
      <w:pPr>
        <w:pStyle w:val="TH"/>
        <w:rPr>
          <w:ins w:id="390" w:author="OPPO-Haorui" w:date="2023-07-14T16:34:00Z"/>
        </w:rPr>
      </w:pPr>
      <w:ins w:id="391" w:author="OPPO-Haorui" w:date="2023-07-14T16:34:00Z">
        <w:r w:rsidRPr="00C33F68">
          <w:t>Table 11.3.</w:t>
        </w:r>
      </w:ins>
      <w:ins w:id="392" w:author="OPPO-Haorui" w:date="2023-07-14T16:40:00Z">
        <w:r w:rsidR="008A2AD3">
          <w:t>47</w:t>
        </w:r>
      </w:ins>
      <w:ins w:id="393" w:author="OPPO-Haorui" w:date="2023-07-14T16:34:00Z">
        <w:r w:rsidRPr="00C33F68">
          <w:t xml:space="preserve">.1: </w:t>
        </w:r>
      </w:ins>
      <w:ins w:id="394" w:author="OPPO-Haorui" w:date="2023-07-14T16:40:00Z">
        <w:r w:rsidR="008A2AD3">
          <w:t>List of u</w:t>
        </w:r>
      </w:ins>
      <w:ins w:id="395" w:author="OPPO-Haorui" w:date="2023-07-14T16:34:00Z">
        <w:r w:rsidRPr="008870C4">
          <w:t>ser info ID</w:t>
        </w:r>
        <w:r w:rsidRPr="00F13756">
          <w:t xml:space="preserve"> </w:t>
        </w:r>
        <w:r w:rsidRPr="00C33F68">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C38BB" w:rsidRPr="00C33F68" w14:paraId="3605DEBF" w14:textId="77777777" w:rsidTr="00F001B7">
        <w:trPr>
          <w:cantSplit/>
          <w:jc w:val="center"/>
          <w:ins w:id="396" w:author="OPPO-Haorui" w:date="2023-07-14T16:34:00Z"/>
        </w:trPr>
        <w:tc>
          <w:tcPr>
            <w:tcW w:w="7094" w:type="dxa"/>
            <w:tcBorders>
              <w:top w:val="single" w:sz="4" w:space="0" w:color="auto"/>
              <w:left w:val="single" w:sz="4" w:space="0" w:color="auto"/>
              <w:bottom w:val="single" w:sz="4" w:space="0" w:color="auto"/>
              <w:right w:val="single" w:sz="4" w:space="0" w:color="auto"/>
            </w:tcBorders>
            <w:hideMark/>
          </w:tcPr>
          <w:p w14:paraId="5D424BF8" w14:textId="77777777" w:rsidR="000C38BB" w:rsidRDefault="000C38BB" w:rsidP="00F001B7">
            <w:pPr>
              <w:pStyle w:val="TAL"/>
              <w:rPr>
                <w:ins w:id="397" w:author="OPPO-Haorui" w:date="2023-07-14T16:39:00Z"/>
              </w:rPr>
            </w:pPr>
            <w:ins w:id="398" w:author="OPPO-Haorui" w:date="2023-07-14T16:34:00Z">
              <w:r w:rsidRPr="00C33F68">
                <w:t xml:space="preserve">The </w:t>
              </w:r>
            </w:ins>
            <w:ins w:id="399" w:author="OPPO-Haorui" w:date="2023-07-14T16:37:00Z">
              <w:r w:rsidR="002F47AF">
                <w:t>u</w:t>
              </w:r>
            </w:ins>
            <w:ins w:id="400" w:author="OPPO-Haorui" w:date="2023-07-14T16:34:00Z">
              <w:r w:rsidRPr="008870C4">
                <w:t>ser info ID</w:t>
              </w:r>
              <w:r w:rsidRPr="00C33F68">
                <w:t xml:space="preserve"> field </w:t>
              </w:r>
            </w:ins>
            <w:ins w:id="401" w:author="OPPO-Haorui" w:date="2023-07-14T16:37:00Z">
              <w:r w:rsidR="002F47AF">
                <w:t xml:space="preserve">is coded in </w:t>
              </w:r>
            </w:ins>
            <w:ins w:id="402" w:author="OPPO-Haorui" w:date="2023-07-14T16:38:00Z">
              <w:r w:rsidR="002F47AF">
                <w:t>figure 11.3.39.1 from the octet 2 and table 11.3.39.1</w:t>
              </w:r>
            </w:ins>
            <w:ins w:id="403" w:author="OPPO-Haorui" w:date="2023-07-14T16:34:00Z">
              <w:r w:rsidRPr="00C33F68">
                <w:t>.</w:t>
              </w:r>
            </w:ins>
          </w:p>
          <w:p w14:paraId="61027315" w14:textId="3D57681F" w:rsidR="002F47AF" w:rsidRPr="002F47AF" w:rsidRDefault="002F47AF" w:rsidP="00F001B7">
            <w:pPr>
              <w:pStyle w:val="TAL"/>
              <w:rPr>
                <w:ins w:id="404" w:author="OPPO-Haorui" w:date="2023-07-14T16:34:00Z"/>
              </w:rPr>
            </w:pPr>
          </w:p>
        </w:tc>
      </w:tr>
    </w:tbl>
    <w:p w14:paraId="259EEE25" w14:textId="77777777" w:rsidR="00996856" w:rsidRDefault="00996856" w:rsidP="00996856">
      <w:pPr>
        <w:rPr>
          <w:ins w:id="405" w:author="OPPO-Haorui" w:date="2023-07-14T16:45:00Z"/>
        </w:rPr>
      </w:pPr>
      <w:bookmarkStart w:id="406" w:name="_Toc123635141"/>
      <w:bookmarkStart w:id="407" w:name="_Toc138361606"/>
    </w:p>
    <w:p w14:paraId="202EF4EB" w14:textId="1219DE86" w:rsidR="00996856" w:rsidRPr="00C33F68" w:rsidRDefault="00996856" w:rsidP="00996856">
      <w:pPr>
        <w:pStyle w:val="30"/>
        <w:rPr>
          <w:ins w:id="408" w:author="OPPO-Haorui" w:date="2023-07-14T16:45:00Z"/>
        </w:rPr>
      </w:pPr>
      <w:ins w:id="409" w:author="OPPO-Haorui" w:date="2023-07-14T16:45:00Z">
        <w:r w:rsidRPr="00C33F68">
          <w:t>11.3.</w:t>
        </w:r>
        <w:r>
          <w:t>48</w:t>
        </w:r>
        <w:r w:rsidRPr="00C33F68">
          <w:tab/>
        </w:r>
        <w:r>
          <w:t xml:space="preserve">List </w:t>
        </w:r>
      </w:ins>
      <w:bookmarkEnd w:id="406"/>
      <w:bookmarkEnd w:id="407"/>
      <w:ins w:id="410" w:author="OPPO-Haorui" w:date="2023-07-14T16:49:00Z">
        <w:r>
          <w:t>of candidates U2U relay UE layer-2 ID</w:t>
        </w:r>
      </w:ins>
    </w:p>
    <w:p w14:paraId="4476AB8B" w14:textId="395E8BF9" w:rsidR="00996856" w:rsidRPr="00C33F68" w:rsidRDefault="00996856" w:rsidP="00996856">
      <w:pPr>
        <w:rPr>
          <w:ins w:id="411" w:author="OPPO-Haorui" w:date="2023-07-14T16:45:00Z"/>
        </w:rPr>
      </w:pPr>
      <w:ins w:id="412" w:author="OPPO-Haorui" w:date="2023-07-14T16:45:00Z">
        <w:r w:rsidRPr="00C33F68">
          <w:t xml:space="preserve">The </w:t>
        </w:r>
      </w:ins>
      <w:ins w:id="413" w:author="OPPO-Haorui" w:date="2023-07-14T16:53:00Z">
        <w:r>
          <w:t>l</w:t>
        </w:r>
      </w:ins>
      <w:ins w:id="414" w:author="OPPO-Haorui" w:date="2023-07-14T16:49:00Z">
        <w:r>
          <w:t>ist of candidates U2U relay UE layer-2 ID parameter</w:t>
        </w:r>
      </w:ins>
      <w:ins w:id="415" w:author="OPPO-Haorui" w:date="2023-07-14T16:45:00Z">
        <w:r>
          <w:t xml:space="preserve"> is</w:t>
        </w:r>
        <w:r w:rsidRPr="00C33F68">
          <w:t xml:space="preserve"> to indicate a </w:t>
        </w:r>
        <w:r>
          <w:t>list</w:t>
        </w:r>
        <w:r w:rsidRPr="00C33F68">
          <w:t xml:space="preserve"> o</w:t>
        </w:r>
        <w:r w:rsidRPr="00381766">
          <w:t>f</w:t>
        </w:r>
        <w:r>
          <w:t xml:space="preserve"> </w:t>
        </w:r>
      </w:ins>
      <w:ins w:id="416" w:author="OPPO-Haorui" w:date="2023-07-14T16:49:00Z">
        <w:r>
          <w:t>the can</w:t>
        </w:r>
      </w:ins>
      <w:ins w:id="417" w:author="OPPO-Haorui" w:date="2023-07-14T16:50:00Z">
        <w:r>
          <w:t xml:space="preserve">didates 5G ProSe UE-to-UE relay UE user info ID and the associated </w:t>
        </w:r>
      </w:ins>
      <w:ins w:id="418" w:author="OPPO-Haorui" w:date="2023-07-14T16:45:00Z">
        <w:r>
          <w:t>layer</w:t>
        </w:r>
      </w:ins>
      <w:ins w:id="419" w:author="OPPO-Haorui" w:date="2023-07-14T16:46:00Z">
        <w:r>
          <w:t>-2 ID</w:t>
        </w:r>
      </w:ins>
      <w:ins w:id="420" w:author="OPPO-Haorui" w:date="2023-07-14T16:45:00Z">
        <w:r>
          <w:t>.</w:t>
        </w:r>
      </w:ins>
    </w:p>
    <w:p w14:paraId="179FDAFA" w14:textId="2E173E35" w:rsidR="00996856" w:rsidRPr="00C33F68" w:rsidRDefault="00996856" w:rsidP="00996856">
      <w:pPr>
        <w:rPr>
          <w:ins w:id="421" w:author="OPPO-Haorui" w:date="2023-07-14T16:45:00Z"/>
        </w:rPr>
      </w:pPr>
      <w:ins w:id="422" w:author="OPPO-Haorui" w:date="2023-07-14T16:45:00Z">
        <w:r w:rsidRPr="001741C3">
          <w:t>The</w:t>
        </w:r>
      </w:ins>
      <w:ins w:id="423" w:author="OPPO-Haorui" w:date="2023-07-14T16:50:00Z">
        <w:r>
          <w:t xml:space="preserve"> list of candidates U2U relay UE layer-2 ID</w:t>
        </w:r>
      </w:ins>
      <w:ins w:id="424" w:author="OPPO-Haorui" w:date="2023-07-14T16:46:00Z">
        <w:r>
          <w:t xml:space="preserve"> information element</w:t>
        </w:r>
      </w:ins>
      <w:ins w:id="425" w:author="OPPO-Haorui" w:date="2023-07-14T16:45:00Z">
        <w:r w:rsidRPr="001741C3">
          <w:t xml:space="preserve"> is a type 4 information element</w:t>
        </w:r>
      </w:ins>
      <w:ins w:id="426" w:author="OPPO-Haorui" w:date="2023-07-14T17:15:00Z">
        <w:r w:rsidR="00B37E37">
          <w:rPr>
            <w:lang w:eastAsia="zh-CN"/>
          </w:rPr>
          <w:t xml:space="preserve"> with the minimum length of </w:t>
        </w:r>
        <w:r w:rsidR="005902CC">
          <w:rPr>
            <w:lang w:eastAsia="zh-CN"/>
          </w:rPr>
          <w:t>7</w:t>
        </w:r>
        <w:r w:rsidR="00B37E37">
          <w:rPr>
            <w:lang w:eastAsia="zh-CN"/>
          </w:rPr>
          <w:t xml:space="preserve"> octets and the maximum length of 257 length.</w:t>
        </w:r>
      </w:ins>
    </w:p>
    <w:p w14:paraId="6AA05660" w14:textId="3DB56910" w:rsidR="00996856" w:rsidRDefault="00996856" w:rsidP="00996856">
      <w:pPr>
        <w:rPr>
          <w:ins w:id="427" w:author="OPPO-Haorui" w:date="2023-07-14T16:45:00Z"/>
        </w:rPr>
      </w:pPr>
      <w:ins w:id="428" w:author="OPPO-Haorui" w:date="2023-07-14T16:45:00Z">
        <w:r w:rsidRPr="00C33F68">
          <w:t>The</w:t>
        </w:r>
      </w:ins>
      <w:ins w:id="429" w:author="OPPO-Haorui" w:date="2023-07-14T16:53:00Z">
        <w:r>
          <w:t xml:space="preserve"> list of candidates U2U relay UE layer-2 ID</w:t>
        </w:r>
      </w:ins>
      <w:ins w:id="430" w:author="OPPO-Haorui" w:date="2023-07-14T16:45:00Z">
        <w:r w:rsidRPr="00C33F68">
          <w:t xml:space="preserve"> information element is coded as shown in figure 11.3.</w:t>
        </w:r>
      </w:ins>
      <w:ins w:id="431" w:author="OPPO-Haorui" w:date="2023-07-14T16:53:00Z">
        <w:r>
          <w:t>48</w:t>
        </w:r>
      </w:ins>
      <w:ins w:id="432" w:author="OPPO-Haorui" w:date="2023-07-14T16:45:00Z">
        <w:r w:rsidRPr="00C33F68">
          <w:t>.1</w:t>
        </w:r>
      </w:ins>
      <w:ins w:id="433" w:author="OPPO-Haorui" w:date="2023-07-14T16:53:00Z">
        <w:r>
          <w:t xml:space="preserve"> and table 11.3.48.1</w:t>
        </w:r>
      </w:ins>
      <w:ins w:id="434" w:author="OPPO-Haorui" w:date="2023-07-14T16:45:00Z">
        <w:r w:rsidRPr="00C33F68">
          <w:t>.</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996856" w:rsidRPr="00C33F68" w14:paraId="5E9B792D" w14:textId="77777777" w:rsidTr="00F001B7">
        <w:trPr>
          <w:cantSplit/>
          <w:jc w:val="center"/>
          <w:ins w:id="435" w:author="OPPO-Haorui" w:date="2023-07-14T16:45:00Z"/>
        </w:trPr>
        <w:tc>
          <w:tcPr>
            <w:tcW w:w="709" w:type="dxa"/>
            <w:tcBorders>
              <w:top w:val="nil"/>
              <w:left w:val="nil"/>
              <w:bottom w:val="nil"/>
              <w:right w:val="nil"/>
            </w:tcBorders>
            <w:hideMark/>
          </w:tcPr>
          <w:p w14:paraId="42DA732F" w14:textId="77777777" w:rsidR="00996856" w:rsidRPr="00C33F68" w:rsidRDefault="00996856" w:rsidP="00F001B7">
            <w:pPr>
              <w:pStyle w:val="TAC"/>
              <w:rPr>
                <w:ins w:id="436" w:author="OPPO-Haorui" w:date="2023-07-14T16:45:00Z"/>
              </w:rPr>
            </w:pPr>
            <w:ins w:id="437" w:author="OPPO-Haorui" w:date="2023-07-14T16:45:00Z">
              <w:r w:rsidRPr="00C33F68">
                <w:t>8</w:t>
              </w:r>
            </w:ins>
          </w:p>
        </w:tc>
        <w:tc>
          <w:tcPr>
            <w:tcW w:w="781" w:type="dxa"/>
            <w:tcBorders>
              <w:top w:val="nil"/>
              <w:left w:val="nil"/>
              <w:bottom w:val="nil"/>
              <w:right w:val="nil"/>
            </w:tcBorders>
            <w:hideMark/>
          </w:tcPr>
          <w:p w14:paraId="5181A911" w14:textId="77777777" w:rsidR="00996856" w:rsidRPr="00C33F68" w:rsidRDefault="00996856" w:rsidP="00F001B7">
            <w:pPr>
              <w:pStyle w:val="TAC"/>
              <w:rPr>
                <w:ins w:id="438" w:author="OPPO-Haorui" w:date="2023-07-14T16:45:00Z"/>
              </w:rPr>
            </w:pPr>
            <w:ins w:id="439" w:author="OPPO-Haorui" w:date="2023-07-14T16:45:00Z">
              <w:r w:rsidRPr="00C33F68">
                <w:t>7</w:t>
              </w:r>
            </w:ins>
          </w:p>
        </w:tc>
        <w:tc>
          <w:tcPr>
            <w:tcW w:w="780" w:type="dxa"/>
            <w:tcBorders>
              <w:top w:val="nil"/>
              <w:left w:val="nil"/>
              <w:bottom w:val="nil"/>
              <w:right w:val="nil"/>
            </w:tcBorders>
            <w:hideMark/>
          </w:tcPr>
          <w:p w14:paraId="763FC697" w14:textId="77777777" w:rsidR="00996856" w:rsidRPr="00C33F68" w:rsidRDefault="00996856" w:rsidP="00F001B7">
            <w:pPr>
              <w:pStyle w:val="TAC"/>
              <w:rPr>
                <w:ins w:id="440" w:author="OPPO-Haorui" w:date="2023-07-14T16:45:00Z"/>
              </w:rPr>
            </w:pPr>
            <w:ins w:id="441" w:author="OPPO-Haorui" w:date="2023-07-14T16:45:00Z">
              <w:r w:rsidRPr="00C33F68">
                <w:t>6</w:t>
              </w:r>
            </w:ins>
          </w:p>
        </w:tc>
        <w:tc>
          <w:tcPr>
            <w:tcW w:w="779" w:type="dxa"/>
            <w:tcBorders>
              <w:top w:val="nil"/>
              <w:left w:val="nil"/>
              <w:bottom w:val="nil"/>
              <w:right w:val="nil"/>
            </w:tcBorders>
            <w:hideMark/>
          </w:tcPr>
          <w:p w14:paraId="07B291C2" w14:textId="77777777" w:rsidR="00996856" w:rsidRPr="00C33F68" w:rsidRDefault="00996856" w:rsidP="00F001B7">
            <w:pPr>
              <w:pStyle w:val="TAC"/>
              <w:rPr>
                <w:ins w:id="442" w:author="OPPO-Haorui" w:date="2023-07-14T16:45:00Z"/>
              </w:rPr>
            </w:pPr>
            <w:ins w:id="443" w:author="OPPO-Haorui" w:date="2023-07-14T16:45:00Z">
              <w:r w:rsidRPr="00C33F68">
                <w:t>5</w:t>
              </w:r>
            </w:ins>
          </w:p>
        </w:tc>
        <w:tc>
          <w:tcPr>
            <w:tcW w:w="708" w:type="dxa"/>
            <w:tcBorders>
              <w:top w:val="nil"/>
              <w:left w:val="nil"/>
              <w:bottom w:val="nil"/>
              <w:right w:val="nil"/>
            </w:tcBorders>
            <w:hideMark/>
          </w:tcPr>
          <w:p w14:paraId="688E7F8A" w14:textId="77777777" w:rsidR="00996856" w:rsidRPr="00C33F68" w:rsidRDefault="00996856" w:rsidP="00F001B7">
            <w:pPr>
              <w:pStyle w:val="TAC"/>
              <w:rPr>
                <w:ins w:id="444" w:author="OPPO-Haorui" w:date="2023-07-14T16:45:00Z"/>
              </w:rPr>
            </w:pPr>
            <w:ins w:id="445" w:author="OPPO-Haorui" w:date="2023-07-14T16:45:00Z">
              <w:r w:rsidRPr="00C33F68">
                <w:t>4</w:t>
              </w:r>
            </w:ins>
          </w:p>
        </w:tc>
        <w:tc>
          <w:tcPr>
            <w:tcW w:w="709" w:type="dxa"/>
            <w:tcBorders>
              <w:top w:val="nil"/>
              <w:left w:val="nil"/>
              <w:bottom w:val="nil"/>
              <w:right w:val="nil"/>
            </w:tcBorders>
            <w:hideMark/>
          </w:tcPr>
          <w:p w14:paraId="3DBFB696" w14:textId="77777777" w:rsidR="00996856" w:rsidRPr="00C33F68" w:rsidRDefault="00996856" w:rsidP="00F001B7">
            <w:pPr>
              <w:pStyle w:val="TAC"/>
              <w:rPr>
                <w:ins w:id="446" w:author="OPPO-Haorui" w:date="2023-07-14T16:45:00Z"/>
              </w:rPr>
            </w:pPr>
            <w:ins w:id="447" w:author="OPPO-Haorui" w:date="2023-07-14T16:45:00Z">
              <w:r w:rsidRPr="00C33F68">
                <w:t>3</w:t>
              </w:r>
            </w:ins>
          </w:p>
        </w:tc>
        <w:tc>
          <w:tcPr>
            <w:tcW w:w="781" w:type="dxa"/>
            <w:tcBorders>
              <w:top w:val="nil"/>
              <w:left w:val="nil"/>
              <w:bottom w:val="nil"/>
              <w:right w:val="nil"/>
            </w:tcBorders>
            <w:hideMark/>
          </w:tcPr>
          <w:p w14:paraId="7ECC7014" w14:textId="77777777" w:rsidR="00996856" w:rsidRPr="00C33F68" w:rsidRDefault="00996856" w:rsidP="00F001B7">
            <w:pPr>
              <w:pStyle w:val="TAC"/>
              <w:rPr>
                <w:ins w:id="448" w:author="OPPO-Haorui" w:date="2023-07-14T16:45:00Z"/>
              </w:rPr>
            </w:pPr>
            <w:ins w:id="449" w:author="OPPO-Haorui" w:date="2023-07-14T16:45:00Z">
              <w:r w:rsidRPr="00C33F68">
                <w:t>2</w:t>
              </w:r>
            </w:ins>
          </w:p>
        </w:tc>
        <w:tc>
          <w:tcPr>
            <w:tcW w:w="708" w:type="dxa"/>
            <w:tcBorders>
              <w:top w:val="nil"/>
              <w:left w:val="nil"/>
              <w:bottom w:val="nil"/>
              <w:right w:val="nil"/>
            </w:tcBorders>
            <w:hideMark/>
          </w:tcPr>
          <w:p w14:paraId="03F4BC6F" w14:textId="77777777" w:rsidR="00996856" w:rsidRPr="00C33F68" w:rsidRDefault="00996856" w:rsidP="00F001B7">
            <w:pPr>
              <w:pStyle w:val="TAC"/>
              <w:rPr>
                <w:ins w:id="450" w:author="OPPO-Haorui" w:date="2023-07-14T16:45:00Z"/>
              </w:rPr>
            </w:pPr>
            <w:ins w:id="451" w:author="OPPO-Haorui" w:date="2023-07-14T16:45:00Z">
              <w:r w:rsidRPr="00C33F68">
                <w:t>1</w:t>
              </w:r>
            </w:ins>
          </w:p>
        </w:tc>
        <w:tc>
          <w:tcPr>
            <w:tcW w:w="1560" w:type="dxa"/>
            <w:tcBorders>
              <w:top w:val="nil"/>
              <w:left w:val="nil"/>
              <w:bottom w:val="nil"/>
              <w:right w:val="nil"/>
            </w:tcBorders>
          </w:tcPr>
          <w:p w14:paraId="5EEDA9E4" w14:textId="77777777" w:rsidR="00996856" w:rsidRPr="00C33F68" w:rsidRDefault="00996856" w:rsidP="00F001B7">
            <w:pPr>
              <w:keepNext/>
              <w:keepLines/>
              <w:spacing w:after="0"/>
              <w:rPr>
                <w:ins w:id="452" w:author="OPPO-Haorui" w:date="2023-07-14T16:45:00Z"/>
                <w:rFonts w:ascii="Arial" w:hAnsi="Arial"/>
                <w:sz w:val="18"/>
              </w:rPr>
            </w:pPr>
          </w:p>
        </w:tc>
      </w:tr>
      <w:tr w:rsidR="00996856" w:rsidRPr="00C33F68" w14:paraId="6069BDE9" w14:textId="77777777" w:rsidTr="00F001B7">
        <w:trPr>
          <w:cantSplit/>
          <w:jc w:val="center"/>
          <w:ins w:id="453" w:author="OPPO-Haorui" w:date="2023-07-14T16:45:00Z"/>
        </w:trPr>
        <w:tc>
          <w:tcPr>
            <w:tcW w:w="5955" w:type="dxa"/>
            <w:gridSpan w:val="8"/>
            <w:tcBorders>
              <w:top w:val="single" w:sz="4" w:space="0" w:color="auto"/>
              <w:left w:val="single" w:sz="4" w:space="0" w:color="auto"/>
              <w:bottom w:val="single" w:sz="4" w:space="0" w:color="auto"/>
              <w:right w:val="single" w:sz="4" w:space="0" w:color="auto"/>
            </w:tcBorders>
            <w:hideMark/>
          </w:tcPr>
          <w:p w14:paraId="0D849C07" w14:textId="2DE6D30A" w:rsidR="00996856" w:rsidRPr="00C33F68" w:rsidRDefault="00866514" w:rsidP="00F001B7">
            <w:pPr>
              <w:pStyle w:val="TAC"/>
              <w:rPr>
                <w:ins w:id="454" w:author="OPPO-Haorui" w:date="2023-07-14T16:45:00Z"/>
              </w:rPr>
            </w:pPr>
            <w:ins w:id="455" w:author="OPPO-Haorui" w:date="2023-07-14T16:54:00Z">
              <w:r>
                <w:t>List of candidates U2U relay UE layer-2 ID</w:t>
              </w:r>
            </w:ins>
            <w:ins w:id="456" w:author="OPPO-Haorui" w:date="2023-07-14T16:45:00Z">
              <w:r w:rsidR="00996856" w:rsidRPr="00381766">
                <w:t xml:space="preserve"> </w:t>
              </w:r>
              <w:r w:rsidR="00996856" w:rsidRPr="00C33F68">
                <w:t>IEI</w:t>
              </w:r>
            </w:ins>
          </w:p>
        </w:tc>
        <w:tc>
          <w:tcPr>
            <w:tcW w:w="1560" w:type="dxa"/>
            <w:tcBorders>
              <w:top w:val="nil"/>
              <w:left w:val="nil"/>
              <w:bottom w:val="nil"/>
              <w:right w:val="nil"/>
            </w:tcBorders>
            <w:hideMark/>
          </w:tcPr>
          <w:p w14:paraId="33626281" w14:textId="77777777" w:rsidR="00996856" w:rsidRPr="00C33F68" w:rsidRDefault="00996856" w:rsidP="00F001B7">
            <w:pPr>
              <w:pStyle w:val="TAL"/>
              <w:rPr>
                <w:ins w:id="457" w:author="OPPO-Haorui" w:date="2023-07-14T16:45:00Z"/>
              </w:rPr>
            </w:pPr>
            <w:ins w:id="458" w:author="OPPO-Haorui" w:date="2023-07-14T16:45:00Z">
              <w:r w:rsidRPr="00C33F68">
                <w:t>octet 1</w:t>
              </w:r>
            </w:ins>
          </w:p>
        </w:tc>
      </w:tr>
      <w:tr w:rsidR="00996856" w:rsidRPr="00586F20" w14:paraId="0311CBBC" w14:textId="77777777" w:rsidTr="00F001B7">
        <w:trPr>
          <w:cantSplit/>
          <w:jc w:val="center"/>
          <w:ins w:id="459" w:author="OPPO-Haorui" w:date="2023-07-14T16:45:00Z"/>
        </w:trPr>
        <w:tc>
          <w:tcPr>
            <w:tcW w:w="5955" w:type="dxa"/>
            <w:gridSpan w:val="8"/>
            <w:tcBorders>
              <w:top w:val="single" w:sz="4" w:space="0" w:color="auto"/>
              <w:left w:val="single" w:sz="4" w:space="0" w:color="auto"/>
              <w:bottom w:val="single" w:sz="4" w:space="0" w:color="auto"/>
              <w:right w:val="single" w:sz="4" w:space="0" w:color="auto"/>
            </w:tcBorders>
          </w:tcPr>
          <w:p w14:paraId="5CC075F2" w14:textId="251397BB" w:rsidR="00996856" w:rsidRPr="00586F20" w:rsidRDefault="00996856" w:rsidP="00266F07">
            <w:pPr>
              <w:pStyle w:val="TAC"/>
              <w:rPr>
                <w:ins w:id="460" w:author="OPPO-Haorui" w:date="2023-07-14T16:45:00Z"/>
              </w:rPr>
            </w:pPr>
            <w:ins w:id="461" w:author="OPPO-Haorui" w:date="2023-07-14T16:45:00Z">
              <w:r w:rsidRPr="00586F20">
                <w:t xml:space="preserve">Length of </w:t>
              </w:r>
            </w:ins>
            <w:ins w:id="462" w:author="OPPO-Haorui" w:date="2023-07-14T16:54:00Z">
              <w:r w:rsidR="00866514">
                <w:t>list of candidates U2U relay UE layer-2 ID</w:t>
              </w:r>
            </w:ins>
            <w:ins w:id="463" w:author="OPPO-Haorui" w:date="2023-07-14T16:45:00Z">
              <w:r w:rsidRPr="00586F20">
                <w:t xml:space="preserve"> contents</w:t>
              </w:r>
            </w:ins>
          </w:p>
        </w:tc>
        <w:tc>
          <w:tcPr>
            <w:tcW w:w="1560" w:type="dxa"/>
            <w:tcBorders>
              <w:top w:val="nil"/>
              <w:left w:val="nil"/>
              <w:bottom w:val="nil"/>
              <w:right w:val="nil"/>
            </w:tcBorders>
          </w:tcPr>
          <w:p w14:paraId="3381511E" w14:textId="62699952" w:rsidR="00996856" w:rsidRPr="00586F20" w:rsidRDefault="00996856" w:rsidP="00F001B7">
            <w:pPr>
              <w:pStyle w:val="TAL"/>
              <w:rPr>
                <w:ins w:id="464" w:author="OPPO-Haorui" w:date="2023-07-14T16:45:00Z"/>
              </w:rPr>
            </w:pPr>
            <w:ins w:id="465" w:author="OPPO-Haorui" w:date="2023-07-14T16:45:00Z">
              <w:r w:rsidRPr="00586F20">
                <w:t>octet 2</w:t>
              </w:r>
            </w:ins>
          </w:p>
        </w:tc>
      </w:tr>
      <w:tr w:rsidR="00996856" w:rsidRPr="00586F20" w14:paraId="2B6A224F" w14:textId="77777777" w:rsidTr="00F001B7">
        <w:trPr>
          <w:cantSplit/>
          <w:jc w:val="center"/>
          <w:ins w:id="466" w:author="OPPO-Haorui" w:date="2023-07-14T16:45:00Z"/>
        </w:trPr>
        <w:tc>
          <w:tcPr>
            <w:tcW w:w="5955" w:type="dxa"/>
            <w:gridSpan w:val="8"/>
            <w:tcBorders>
              <w:top w:val="single" w:sz="4" w:space="0" w:color="auto"/>
              <w:left w:val="single" w:sz="4" w:space="0" w:color="auto"/>
              <w:bottom w:val="single" w:sz="4" w:space="0" w:color="auto"/>
              <w:right w:val="single" w:sz="4" w:space="0" w:color="auto"/>
            </w:tcBorders>
          </w:tcPr>
          <w:p w14:paraId="5CC1AAFC" w14:textId="77777777" w:rsidR="00996856" w:rsidRPr="00586F20" w:rsidRDefault="00996856" w:rsidP="00F001B7">
            <w:pPr>
              <w:pStyle w:val="TAC"/>
              <w:rPr>
                <w:ins w:id="467" w:author="OPPO-Haorui" w:date="2023-07-14T16:45:00Z"/>
              </w:rPr>
            </w:pPr>
          </w:p>
          <w:p w14:paraId="0CC96E87" w14:textId="57DD84A1" w:rsidR="00996856" w:rsidRPr="00586F20" w:rsidRDefault="00266F07" w:rsidP="00F001B7">
            <w:pPr>
              <w:pStyle w:val="TAC"/>
              <w:rPr>
                <w:ins w:id="468" w:author="OPPO-Haorui" w:date="2023-07-14T16:45:00Z"/>
              </w:rPr>
            </w:pPr>
            <w:ins w:id="469" w:author="OPPO-Haorui" w:date="2023-07-14T16:54:00Z">
              <w:r>
                <w:t xml:space="preserve">Candidate </w:t>
              </w:r>
            </w:ins>
            <w:ins w:id="470" w:author="OPPO-Haorui" w:date="2023-07-14T16:55:00Z">
              <w:r>
                <w:t>U2U relay UE layer-2 ID</w:t>
              </w:r>
            </w:ins>
            <w:ins w:id="471" w:author="OPPO-Haorui" w:date="2023-07-14T16:45:00Z">
              <w:r w:rsidR="00996856" w:rsidRPr="00586F20">
                <w:t xml:space="preserve"> 1</w:t>
              </w:r>
            </w:ins>
          </w:p>
        </w:tc>
        <w:tc>
          <w:tcPr>
            <w:tcW w:w="1560" w:type="dxa"/>
            <w:tcBorders>
              <w:top w:val="nil"/>
              <w:left w:val="nil"/>
              <w:bottom w:val="nil"/>
              <w:right w:val="nil"/>
            </w:tcBorders>
          </w:tcPr>
          <w:p w14:paraId="26A1E785" w14:textId="77777777" w:rsidR="00996856" w:rsidRPr="00586F20" w:rsidRDefault="00996856" w:rsidP="00F001B7">
            <w:pPr>
              <w:pStyle w:val="TAL"/>
              <w:rPr>
                <w:ins w:id="472" w:author="OPPO-Haorui" w:date="2023-07-14T16:45:00Z"/>
              </w:rPr>
            </w:pPr>
            <w:ins w:id="473" w:author="OPPO-Haorui" w:date="2023-07-14T16:45:00Z">
              <w:r w:rsidRPr="00586F20">
                <w:t>octet 3</w:t>
              </w:r>
            </w:ins>
          </w:p>
          <w:p w14:paraId="2C3B8ED1" w14:textId="77777777" w:rsidR="00996856" w:rsidRPr="00586F20" w:rsidRDefault="00996856" w:rsidP="00F001B7">
            <w:pPr>
              <w:pStyle w:val="TAL"/>
              <w:rPr>
                <w:ins w:id="474" w:author="OPPO-Haorui" w:date="2023-07-14T16:45:00Z"/>
              </w:rPr>
            </w:pPr>
          </w:p>
          <w:p w14:paraId="03E2B5EE" w14:textId="77777777" w:rsidR="00996856" w:rsidRPr="00586F20" w:rsidRDefault="00996856" w:rsidP="00F001B7">
            <w:pPr>
              <w:pStyle w:val="TAL"/>
              <w:rPr>
                <w:ins w:id="475" w:author="OPPO-Haorui" w:date="2023-07-14T16:45:00Z"/>
              </w:rPr>
            </w:pPr>
            <w:ins w:id="476" w:author="OPPO-Haorui" w:date="2023-07-14T16:45:00Z">
              <w:r w:rsidRPr="00586F20">
                <w:t>octet u</w:t>
              </w:r>
            </w:ins>
          </w:p>
        </w:tc>
      </w:tr>
      <w:tr w:rsidR="00996856" w:rsidRPr="00586F20" w14:paraId="05F21E66" w14:textId="77777777" w:rsidTr="00F001B7">
        <w:trPr>
          <w:cantSplit/>
          <w:jc w:val="center"/>
          <w:ins w:id="477" w:author="OPPO-Haorui" w:date="2023-07-14T16:45:00Z"/>
        </w:trPr>
        <w:tc>
          <w:tcPr>
            <w:tcW w:w="5955" w:type="dxa"/>
            <w:gridSpan w:val="8"/>
            <w:tcBorders>
              <w:top w:val="single" w:sz="4" w:space="0" w:color="auto"/>
              <w:left w:val="single" w:sz="4" w:space="0" w:color="auto"/>
              <w:bottom w:val="single" w:sz="4" w:space="0" w:color="auto"/>
              <w:right w:val="single" w:sz="4" w:space="0" w:color="auto"/>
            </w:tcBorders>
          </w:tcPr>
          <w:p w14:paraId="21B3090B" w14:textId="77777777" w:rsidR="00996856" w:rsidRPr="00586F20" w:rsidRDefault="00996856" w:rsidP="00F001B7">
            <w:pPr>
              <w:pStyle w:val="TAC"/>
              <w:rPr>
                <w:ins w:id="478" w:author="OPPO-Haorui" w:date="2023-07-14T16:45:00Z"/>
              </w:rPr>
            </w:pPr>
          </w:p>
          <w:p w14:paraId="6C6EA464" w14:textId="134E7A94" w:rsidR="00996856" w:rsidRPr="00586F20" w:rsidRDefault="00266F07" w:rsidP="00F001B7">
            <w:pPr>
              <w:pStyle w:val="TAC"/>
              <w:rPr>
                <w:ins w:id="479" w:author="OPPO-Haorui" w:date="2023-07-14T16:45:00Z"/>
              </w:rPr>
            </w:pPr>
            <w:ins w:id="480" w:author="OPPO-Haorui" w:date="2023-07-14T16:55:00Z">
              <w:r>
                <w:t>Candidate U2U relay UE layer-2 ID</w:t>
              </w:r>
            </w:ins>
            <w:ins w:id="481" w:author="OPPO-Haorui" w:date="2023-07-14T16:45:00Z">
              <w:r w:rsidR="00996856" w:rsidRPr="00586F20">
                <w:t xml:space="preserve"> 2</w:t>
              </w:r>
            </w:ins>
          </w:p>
        </w:tc>
        <w:tc>
          <w:tcPr>
            <w:tcW w:w="1560" w:type="dxa"/>
            <w:tcBorders>
              <w:top w:val="nil"/>
              <w:left w:val="nil"/>
              <w:bottom w:val="nil"/>
              <w:right w:val="nil"/>
            </w:tcBorders>
          </w:tcPr>
          <w:p w14:paraId="6BA56F69" w14:textId="5ECA2626" w:rsidR="00996856" w:rsidRPr="00586F20" w:rsidRDefault="00996856" w:rsidP="00F001B7">
            <w:pPr>
              <w:pStyle w:val="TAL"/>
              <w:rPr>
                <w:ins w:id="482" w:author="OPPO-Haorui" w:date="2023-07-14T16:45:00Z"/>
              </w:rPr>
            </w:pPr>
            <w:ins w:id="483" w:author="OPPO-Haorui" w:date="2023-07-14T16:45:00Z">
              <w:r w:rsidRPr="00586F20">
                <w:t xml:space="preserve">octet </w:t>
              </w:r>
            </w:ins>
            <w:ins w:id="484" w:author="OPPO-Haorui" w:date="2023-07-14T16:58:00Z">
              <w:r w:rsidR="00F059F1">
                <w:t>(</w:t>
              </w:r>
            </w:ins>
            <w:ins w:id="485" w:author="OPPO-Haorui" w:date="2023-07-14T16:45:00Z">
              <w:r w:rsidRPr="00586F20">
                <w:t>u+1</w:t>
              </w:r>
            </w:ins>
            <w:ins w:id="486" w:author="OPPO-Haorui" w:date="2023-07-14T16:58:00Z">
              <w:r w:rsidR="00F059F1">
                <w:t>)</w:t>
              </w:r>
            </w:ins>
            <w:ins w:id="487" w:author="OPPO-Haorui" w:date="2023-07-14T16:45:00Z">
              <w:r w:rsidRPr="00586F20">
                <w:t>*</w:t>
              </w:r>
            </w:ins>
          </w:p>
          <w:p w14:paraId="44AFFC51" w14:textId="77777777" w:rsidR="00996856" w:rsidRPr="00586F20" w:rsidRDefault="00996856" w:rsidP="00F001B7">
            <w:pPr>
              <w:pStyle w:val="TAL"/>
              <w:rPr>
                <w:ins w:id="488" w:author="OPPO-Haorui" w:date="2023-07-14T16:45:00Z"/>
              </w:rPr>
            </w:pPr>
          </w:p>
          <w:p w14:paraId="2E6F7BEE" w14:textId="77777777" w:rsidR="00996856" w:rsidRPr="00586F20" w:rsidRDefault="00996856" w:rsidP="00F001B7">
            <w:pPr>
              <w:pStyle w:val="TAL"/>
              <w:rPr>
                <w:ins w:id="489" w:author="OPPO-Haorui" w:date="2023-07-14T16:45:00Z"/>
              </w:rPr>
            </w:pPr>
            <w:ins w:id="490" w:author="OPPO-Haorui" w:date="2023-07-14T16:45:00Z">
              <w:r w:rsidRPr="00586F20">
                <w:t>octet v*</w:t>
              </w:r>
            </w:ins>
          </w:p>
        </w:tc>
      </w:tr>
      <w:tr w:rsidR="00996856" w:rsidRPr="00586F20" w14:paraId="40251465" w14:textId="77777777" w:rsidTr="00F001B7">
        <w:trPr>
          <w:cantSplit/>
          <w:jc w:val="center"/>
          <w:ins w:id="491" w:author="OPPO-Haorui" w:date="2023-07-14T16:45:00Z"/>
        </w:trPr>
        <w:tc>
          <w:tcPr>
            <w:tcW w:w="5955" w:type="dxa"/>
            <w:gridSpan w:val="8"/>
            <w:tcBorders>
              <w:top w:val="single" w:sz="4" w:space="0" w:color="auto"/>
              <w:left w:val="single" w:sz="4" w:space="0" w:color="auto"/>
              <w:bottom w:val="single" w:sz="4" w:space="0" w:color="auto"/>
              <w:right w:val="single" w:sz="4" w:space="0" w:color="auto"/>
            </w:tcBorders>
            <w:hideMark/>
          </w:tcPr>
          <w:p w14:paraId="3484E6BA" w14:textId="77777777" w:rsidR="00996856" w:rsidRPr="00586F20" w:rsidRDefault="00996856" w:rsidP="00F001B7">
            <w:pPr>
              <w:pStyle w:val="TAC"/>
              <w:rPr>
                <w:ins w:id="492" w:author="OPPO-Haorui" w:date="2023-07-14T16:45:00Z"/>
              </w:rPr>
            </w:pPr>
            <w:ins w:id="493" w:author="OPPO-Haorui" w:date="2023-07-14T16:45:00Z">
              <w:r w:rsidRPr="00586F20">
                <w:t>...</w:t>
              </w:r>
            </w:ins>
          </w:p>
        </w:tc>
        <w:tc>
          <w:tcPr>
            <w:tcW w:w="1560" w:type="dxa"/>
            <w:tcBorders>
              <w:top w:val="nil"/>
              <w:left w:val="nil"/>
              <w:bottom w:val="nil"/>
              <w:right w:val="nil"/>
            </w:tcBorders>
          </w:tcPr>
          <w:p w14:paraId="699445D5" w14:textId="07D6D73F" w:rsidR="00996856" w:rsidRPr="00586F20" w:rsidRDefault="00996856" w:rsidP="00F001B7">
            <w:pPr>
              <w:pStyle w:val="TAL"/>
              <w:rPr>
                <w:ins w:id="494" w:author="OPPO-Haorui" w:date="2023-07-14T16:45:00Z"/>
              </w:rPr>
            </w:pPr>
            <w:ins w:id="495" w:author="OPPO-Haorui" w:date="2023-07-14T16:45:00Z">
              <w:r w:rsidRPr="00586F20">
                <w:t xml:space="preserve">octet </w:t>
              </w:r>
            </w:ins>
            <w:ins w:id="496" w:author="OPPO-Haorui" w:date="2023-07-14T16:58:00Z">
              <w:r w:rsidR="00F059F1">
                <w:t>(</w:t>
              </w:r>
            </w:ins>
            <w:ins w:id="497" w:author="OPPO-Haorui" w:date="2023-07-14T16:45:00Z">
              <w:r w:rsidRPr="00586F20">
                <w:t>v+1</w:t>
              </w:r>
            </w:ins>
            <w:ins w:id="498" w:author="OPPO-Haorui" w:date="2023-07-14T16:58:00Z">
              <w:r w:rsidR="00F059F1">
                <w:t>)</w:t>
              </w:r>
            </w:ins>
            <w:ins w:id="499" w:author="OPPO-Haorui" w:date="2023-07-14T16:45:00Z">
              <w:r w:rsidRPr="00586F20">
                <w:t>*</w:t>
              </w:r>
            </w:ins>
          </w:p>
          <w:p w14:paraId="7847FB87" w14:textId="77777777" w:rsidR="00996856" w:rsidRPr="00586F20" w:rsidRDefault="00996856" w:rsidP="00F001B7">
            <w:pPr>
              <w:pStyle w:val="TAL"/>
              <w:rPr>
                <w:ins w:id="500" w:author="OPPO-Haorui" w:date="2023-07-14T16:45:00Z"/>
              </w:rPr>
            </w:pPr>
          </w:p>
          <w:p w14:paraId="7C89739C" w14:textId="77777777" w:rsidR="00996856" w:rsidRPr="00586F20" w:rsidRDefault="00996856" w:rsidP="00F001B7">
            <w:pPr>
              <w:pStyle w:val="TAL"/>
              <w:rPr>
                <w:ins w:id="501" w:author="OPPO-Haorui" w:date="2023-07-14T16:45:00Z"/>
              </w:rPr>
            </w:pPr>
            <w:ins w:id="502" w:author="OPPO-Haorui" w:date="2023-07-14T16:45:00Z">
              <w:r w:rsidRPr="00586F20">
                <w:t>octet w*</w:t>
              </w:r>
            </w:ins>
          </w:p>
        </w:tc>
      </w:tr>
      <w:tr w:rsidR="00996856" w:rsidRPr="00586F20" w14:paraId="1E8D07DF" w14:textId="77777777" w:rsidTr="00F001B7">
        <w:trPr>
          <w:cantSplit/>
          <w:jc w:val="center"/>
          <w:ins w:id="503" w:author="OPPO-Haorui" w:date="2023-07-14T16:45:00Z"/>
        </w:trPr>
        <w:tc>
          <w:tcPr>
            <w:tcW w:w="5955" w:type="dxa"/>
            <w:gridSpan w:val="8"/>
            <w:tcBorders>
              <w:top w:val="single" w:sz="4" w:space="0" w:color="auto"/>
              <w:left w:val="single" w:sz="4" w:space="0" w:color="auto"/>
              <w:bottom w:val="single" w:sz="4" w:space="0" w:color="auto"/>
              <w:right w:val="single" w:sz="4" w:space="0" w:color="auto"/>
            </w:tcBorders>
          </w:tcPr>
          <w:p w14:paraId="698C2FBF" w14:textId="77777777" w:rsidR="00996856" w:rsidRPr="00586F20" w:rsidRDefault="00996856" w:rsidP="00F001B7">
            <w:pPr>
              <w:pStyle w:val="TAC"/>
              <w:rPr>
                <w:ins w:id="504" w:author="OPPO-Haorui" w:date="2023-07-14T16:45:00Z"/>
              </w:rPr>
            </w:pPr>
          </w:p>
          <w:p w14:paraId="4210900C" w14:textId="7B87E949" w:rsidR="00996856" w:rsidRPr="00586F20" w:rsidRDefault="00266F07" w:rsidP="00F001B7">
            <w:pPr>
              <w:pStyle w:val="TAC"/>
              <w:rPr>
                <w:ins w:id="505" w:author="OPPO-Haorui" w:date="2023-07-14T16:45:00Z"/>
              </w:rPr>
            </w:pPr>
            <w:ins w:id="506" w:author="OPPO-Haorui" w:date="2023-07-14T16:55:00Z">
              <w:r>
                <w:t>Candidate U2U relay UE layer-2 ID</w:t>
              </w:r>
            </w:ins>
            <w:ins w:id="507" w:author="OPPO-Haorui" w:date="2023-07-14T16:45:00Z">
              <w:r w:rsidR="00996856" w:rsidRPr="00586F20">
                <w:t xml:space="preserve"> n</w:t>
              </w:r>
            </w:ins>
          </w:p>
        </w:tc>
        <w:tc>
          <w:tcPr>
            <w:tcW w:w="1560" w:type="dxa"/>
            <w:tcBorders>
              <w:top w:val="nil"/>
              <w:left w:val="nil"/>
              <w:bottom w:val="nil"/>
              <w:right w:val="nil"/>
            </w:tcBorders>
          </w:tcPr>
          <w:p w14:paraId="1072F826" w14:textId="6C49C32A" w:rsidR="00996856" w:rsidRPr="00586F20" w:rsidRDefault="00996856" w:rsidP="00F001B7">
            <w:pPr>
              <w:pStyle w:val="TAL"/>
              <w:rPr>
                <w:ins w:id="508" w:author="OPPO-Haorui" w:date="2023-07-14T16:45:00Z"/>
              </w:rPr>
            </w:pPr>
            <w:ins w:id="509" w:author="OPPO-Haorui" w:date="2023-07-14T16:45:00Z">
              <w:r w:rsidRPr="00586F20">
                <w:t xml:space="preserve">octet </w:t>
              </w:r>
            </w:ins>
            <w:ins w:id="510" w:author="OPPO-Haorui" w:date="2023-07-14T16:58:00Z">
              <w:r w:rsidR="00F059F1">
                <w:t>(</w:t>
              </w:r>
            </w:ins>
            <w:ins w:id="511" w:author="OPPO-Haorui" w:date="2023-07-14T16:45:00Z">
              <w:r w:rsidRPr="00586F20">
                <w:t>w+1</w:t>
              </w:r>
            </w:ins>
            <w:ins w:id="512" w:author="OPPO-Haorui" w:date="2023-07-14T16:58:00Z">
              <w:r w:rsidR="00F059F1">
                <w:t>)</w:t>
              </w:r>
            </w:ins>
            <w:ins w:id="513" w:author="OPPO-Haorui" w:date="2023-07-14T16:45:00Z">
              <w:r w:rsidRPr="00586F20">
                <w:t>*</w:t>
              </w:r>
            </w:ins>
          </w:p>
          <w:p w14:paraId="25A690D7" w14:textId="77777777" w:rsidR="00996856" w:rsidRPr="00586F20" w:rsidRDefault="00996856" w:rsidP="00F001B7">
            <w:pPr>
              <w:pStyle w:val="TAL"/>
              <w:rPr>
                <w:ins w:id="514" w:author="OPPO-Haorui" w:date="2023-07-14T16:45:00Z"/>
              </w:rPr>
            </w:pPr>
          </w:p>
          <w:p w14:paraId="020F4314" w14:textId="77777777" w:rsidR="00996856" w:rsidRPr="00586F20" w:rsidRDefault="00996856" w:rsidP="00F001B7">
            <w:pPr>
              <w:pStyle w:val="TAL"/>
              <w:rPr>
                <w:ins w:id="515" w:author="OPPO-Haorui" w:date="2023-07-14T16:45:00Z"/>
              </w:rPr>
            </w:pPr>
            <w:ins w:id="516" w:author="OPPO-Haorui" w:date="2023-07-14T16:45:00Z">
              <w:r w:rsidRPr="00586F20">
                <w:t>octet x*</w:t>
              </w:r>
            </w:ins>
          </w:p>
        </w:tc>
      </w:tr>
    </w:tbl>
    <w:p w14:paraId="2373B2EF" w14:textId="25EDD5A3" w:rsidR="00996856" w:rsidRPr="00586F20" w:rsidRDefault="00996856" w:rsidP="00996856">
      <w:pPr>
        <w:pStyle w:val="TF"/>
        <w:rPr>
          <w:ins w:id="517" w:author="OPPO-Haorui" w:date="2023-07-14T16:45:00Z"/>
        </w:rPr>
      </w:pPr>
      <w:ins w:id="518" w:author="OPPO-Haorui" w:date="2023-07-14T16:45:00Z">
        <w:r w:rsidRPr="00586F20">
          <w:t>Figure 11.3.</w:t>
        </w:r>
        <w:r>
          <w:t>4</w:t>
        </w:r>
      </w:ins>
      <w:ins w:id="519" w:author="OPPO-Haorui" w:date="2023-07-14T16:55:00Z">
        <w:r w:rsidR="00142E5E">
          <w:t>8</w:t>
        </w:r>
      </w:ins>
      <w:ins w:id="520" w:author="OPPO-Haorui" w:date="2023-07-14T16:45:00Z">
        <w:r w:rsidRPr="00586F20">
          <w:t xml:space="preserve">.1: </w:t>
        </w:r>
      </w:ins>
      <w:ins w:id="521" w:author="OPPO-Haorui" w:date="2023-07-14T16:55:00Z">
        <w:r w:rsidR="00142E5E">
          <w:t>List of candidates U2U relay UE layer-2 ID</w:t>
        </w:r>
      </w:ins>
      <w:ins w:id="522" w:author="OPPO-Haorui" w:date="2023-07-14T16:45:00Z">
        <w:r w:rsidRPr="00586F20">
          <w:t xml:space="preserve"> information element</w:t>
        </w:r>
      </w:ins>
    </w:p>
    <w:p w14:paraId="28A438CB" w14:textId="5F7E665F" w:rsidR="00996856" w:rsidRPr="00586F20" w:rsidRDefault="00996856" w:rsidP="00996856">
      <w:pPr>
        <w:pStyle w:val="TH"/>
        <w:rPr>
          <w:ins w:id="523" w:author="OPPO-Haorui" w:date="2023-07-14T16:45:00Z"/>
        </w:rPr>
      </w:pPr>
      <w:ins w:id="524" w:author="OPPO-Haorui" w:date="2023-07-14T16:45:00Z">
        <w:r w:rsidRPr="00586F20">
          <w:t>Table 11.3.</w:t>
        </w:r>
        <w:r>
          <w:t>4</w:t>
        </w:r>
      </w:ins>
      <w:ins w:id="525" w:author="OPPO-Haorui" w:date="2023-07-14T16:55:00Z">
        <w:r w:rsidR="00142E5E">
          <w:t>8</w:t>
        </w:r>
      </w:ins>
      <w:ins w:id="526" w:author="OPPO-Haorui" w:date="2023-07-14T16:45:00Z">
        <w:r w:rsidRPr="00586F20">
          <w:t xml:space="preserve">.1: </w:t>
        </w:r>
      </w:ins>
      <w:ins w:id="527" w:author="OPPO-Haorui" w:date="2023-07-14T16:55:00Z">
        <w:r w:rsidR="00142E5E">
          <w:t>List of candidates U2U relay UE layer-2 ID</w:t>
        </w:r>
      </w:ins>
      <w:ins w:id="528" w:author="OPPO-Haorui" w:date="2023-07-14T16:45:00Z">
        <w:r w:rsidRPr="00586F2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59F1" w:rsidRPr="00C33F68" w14:paraId="6588983F" w14:textId="77777777" w:rsidTr="00F001B7">
        <w:trPr>
          <w:cantSplit/>
          <w:jc w:val="center"/>
          <w:ins w:id="529" w:author="OPPO-Haorui" w:date="2023-07-14T16:57:00Z"/>
        </w:trPr>
        <w:tc>
          <w:tcPr>
            <w:tcW w:w="7094" w:type="dxa"/>
            <w:tcBorders>
              <w:top w:val="single" w:sz="4" w:space="0" w:color="auto"/>
              <w:left w:val="single" w:sz="4" w:space="0" w:color="auto"/>
              <w:bottom w:val="single" w:sz="4" w:space="0" w:color="auto"/>
              <w:right w:val="single" w:sz="4" w:space="0" w:color="auto"/>
            </w:tcBorders>
            <w:hideMark/>
          </w:tcPr>
          <w:p w14:paraId="18E08D81" w14:textId="1E528F09" w:rsidR="00F059F1" w:rsidRDefault="00F059F1" w:rsidP="00F001B7">
            <w:pPr>
              <w:pStyle w:val="TAL"/>
              <w:rPr>
                <w:ins w:id="530" w:author="OPPO-Haorui" w:date="2023-07-14T16:57:00Z"/>
                <w:lang w:eastAsia="zh-CN"/>
              </w:rPr>
            </w:pPr>
            <w:ins w:id="531" w:author="OPPO-Haorui" w:date="2023-07-14T16:57:00Z">
              <w:r>
                <w:rPr>
                  <w:rFonts w:hint="eastAsia"/>
                  <w:lang w:eastAsia="zh-CN"/>
                </w:rPr>
                <w:t>C</w:t>
              </w:r>
              <w:r>
                <w:rPr>
                  <w:lang w:eastAsia="zh-CN"/>
                </w:rPr>
                <w:t>andidate U2</w:t>
              </w:r>
            </w:ins>
            <w:ins w:id="532" w:author="OPPO-Haorui" w:date="2023-07-14T16:58:00Z">
              <w:r>
                <w:rPr>
                  <w:lang w:eastAsia="zh-CN"/>
                </w:rPr>
                <w:t>U relay UE layer-2 ID (octet 3 to u)</w:t>
              </w:r>
            </w:ins>
          </w:p>
          <w:p w14:paraId="276D39EE" w14:textId="1E0F0E10" w:rsidR="00F059F1" w:rsidRDefault="00F059F1" w:rsidP="00F001B7">
            <w:pPr>
              <w:pStyle w:val="TAL"/>
              <w:rPr>
                <w:ins w:id="533" w:author="OPPO-Haorui" w:date="2023-07-14T16:57:00Z"/>
              </w:rPr>
            </w:pPr>
            <w:ins w:id="534" w:author="OPPO-Haorui" w:date="2023-07-14T16:57:00Z">
              <w:r>
                <w:t xml:space="preserve">The candidate U2U relay UE layer-2 ID </w:t>
              </w:r>
            </w:ins>
            <w:ins w:id="535" w:author="OPPO-Haorui" w:date="2023-07-14T17:03:00Z">
              <w:r w:rsidR="008B55F5">
                <w:t xml:space="preserve">field </w:t>
              </w:r>
            </w:ins>
            <w:ins w:id="536" w:author="OPPO-Haorui" w:date="2023-07-14T16:57:00Z">
              <w:r>
                <w:t>contains the candidate 5G ProSe UE-to-UE relay UE user info with its layer-2 ID and is coded as figure 11.3.48.2 and table 11.3.48.2.</w:t>
              </w:r>
            </w:ins>
          </w:p>
          <w:p w14:paraId="59AD39A0" w14:textId="0422002C" w:rsidR="00F059F1" w:rsidRPr="002F47AF" w:rsidRDefault="00F059F1" w:rsidP="00F001B7">
            <w:pPr>
              <w:pStyle w:val="TAL"/>
              <w:rPr>
                <w:ins w:id="537" w:author="OPPO-Haorui" w:date="2023-07-14T16:57:00Z"/>
              </w:rPr>
            </w:pPr>
          </w:p>
        </w:tc>
      </w:tr>
    </w:tbl>
    <w:p w14:paraId="664CAE7C" w14:textId="3DB18462" w:rsidR="000C38BB" w:rsidRDefault="000C38BB" w:rsidP="000C38BB">
      <w:pPr>
        <w:rPr>
          <w:ins w:id="538" w:author="OPPO-Haorui" w:date="2023-07-14T16:5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5B0427" w:rsidRPr="00C33F68" w14:paraId="7A09156C" w14:textId="77777777" w:rsidTr="00F001B7">
        <w:trPr>
          <w:cantSplit/>
          <w:jc w:val="center"/>
          <w:ins w:id="539" w:author="OPPO-Haorui" w:date="2023-07-14T16:59:00Z"/>
        </w:trPr>
        <w:tc>
          <w:tcPr>
            <w:tcW w:w="709" w:type="dxa"/>
            <w:tcBorders>
              <w:top w:val="nil"/>
              <w:left w:val="nil"/>
              <w:bottom w:val="nil"/>
              <w:right w:val="nil"/>
            </w:tcBorders>
            <w:hideMark/>
          </w:tcPr>
          <w:p w14:paraId="080D1FC6" w14:textId="77777777" w:rsidR="005B0427" w:rsidRPr="00C33F68" w:rsidRDefault="005B0427" w:rsidP="00F001B7">
            <w:pPr>
              <w:pStyle w:val="TAC"/>
              <w:rPr>
                <w:ins w:id="540" w:author="OPPO-Haorui" w:date="2023-07-14T16:59:00Z"/>
              </w:rPr>
            </w:pPr>
            <w:ins w:id="541" w:author="OPPO-Haorui" w:date="2023-07-14T16:59:00Z">
              <w:r w:rsidRPr="00C33F68">
                <w:lastRenderedPageBreak/>
                <w:t>8</w:t>
              </w:r>
            </w:ins>
          </w:p>
        </w:tc>
        <w:tc>
          <w:tcPr>
            <w:tcW w:w="781" w:type="dxa"/>
            <w:tcBorders>
              <w:top w:val="nil"/>
              <w:left w:val="nil"/>
              <w:bottom w:val="nil"/>
              <w:right w:val="nil"/>
            </w:tcBorders>
            <w:hideMark/>
          </w:tcPr>
          <w:p w14:paraId="7A88919E" w14:textId="77777777" w:rsidR="005B0427" w:rsidRPr="00C33F68" w:rsidRDefault="005B0427" w:rsidP="00F001B7">
            <w:pPr>
              <w:pStyle w:val="TAC"/>
              <w:rPr>
                <w:ins w:id="542" w:author="OPPO-Haorui" w:date="2023-07-14T16:59:00Z"/>
              </w:rPr>
            </w:pPr>
            <w:ins w:id="543" w:author="OPPO-Haorui" w:date="2023-07-14T16:59:00Z">
              <w:r w:rsidRPr="00C33F68">
                <w:t>7</w:t>
              </w:r>
            </w:ins>
          </w:p>
        </w:tc>
        <w:tc>
          <w:tcPr>
            <w:tcW w:w="780" w:type="dxa"/>
            <w:tcBorders>
              <w:top w:val="nil"/>
              <w:left w:val="nil"/>
              <w:bottom w:val="nil"/>
              <w:right w:val="nil"/>
            </w:tcBorders>
            <w:hideMark/>
          </w:tcPr>
          <w:p w14:paraId="64475E6C" w14:textId="77777777" w:rsidR="005B0427" w:rsidRPr="00C33F68" w:rsidRDefault="005B0427" w:rsidP="00F001B7">
            <w:pPr>
              <w:pStyle w:val="TAC"/>
              <w:rPr>
                <w:ins w:id="544" w:author="OPPO-Haorui" w:date="2023-07-14T16:59:00Z"/>
              </w:rPr>
            </w:pPr>
            <w:ins w:id="545" w:author="OPPO-Haorui" w:date="2023-07-14T16:59:00Z">
              <w:r w:rsidRPr="00C33F68">
                <w:t>6</w:t>
              </w:r>
            </w:ins>
          </w:p>
        </w:tc>
        <w:tc>
          <w:tcPr>
            <w:tcW w:w="779" w:type="dxa"/>
            <w:tcBorders>
              <w:top w:val="nil"/>
              <w:left w:val="nil"/>
              <w:bottom w:val="nil"/>
              <w:right w:val="nil"/>
            </w:tcBorders>
            <w:hideMark/>
          </w:tcPr>
          <w:p w14:paraId="20FE312C" w14:textId="77777777" w:rsidR="005B0427" w:rsidRPr="00C33F68" w:rsidRDefault="005B0427" w:rsidP="00F001B7">
            <w:pPr>
              <w:pStyle w:val="TAC"/>
              <w:rPr>
                <w:ins w:id="546" w:author="OPPO-Haorui" w:date="2023-07-14T16:59:00Z"/>
              </w:rPr>
            </w:pPr>
            <w:ins w:id="547" w:author="OPPO-Haorui" w:date="2023-07-14T16:59:00Z">
              <w:r w:rsidRPr="00C33F68">
                <w:t>5</w:t>
              </w:r>
            </w:ins>
          </w:p>
        </w:tc>
        <w:tc>
          <w:tcPr>
            <w:tcW w:w="708" w:type="dxa"/>
            <w:tcBorders>
              <w:top w:val="nil"/>
              <w:left w:val="nil"/>
              <w:bottom w:val="nil"/>
              <w:right w:val="nil"/>
            </w:tcBorders>
            <w:hideMark/>
          </w:tcPr>
          <w:p w14:paraId="52B139F4" w14:textId="77777777" w:rsidR="005B0427" w:rsidRPr="00C33F68" w:rsidRDefault="005B0427" w:rsidP="00F001B7">
            <w:pPr>
              <w:pStyle w:val="TAC"/>
              <w:rPr>
                <w:ins w:id="548" w:author="OPPO-Haorui" w:date="2023-07-14T16:59:00Z"/>
              </w:rPr>
            </w:pPr>
            <w:ins w:id="549" w:author="OPPO-Haorui" w:date="2023-07-14T16:59:00Z">
              <w:r w:rsidRPr="00C33F68">
                <w:t>4</w:t>
              </w:r>
            </w:ins>
          </w:p>
        </w:tc>
        <w:tc>
          <w:tcPr>
            <w:tcW w:w="709" w:type="dxa"/>
            <w:tcBorders>
              <w:top w:val="nil"/>
              <w:left w:val="nil"/>
              <w:bottom w:val="nil"/>
              <w:right w:val="nil"/>
            </w:tcBorders>
            <w:hideMark/>
          </w:tcPr>
          <w:p w14:paraId="74091EBA" w14:textId="77777777" w:rsidR="005B0427" w:rsidRPr="00C33F68" w:rsidRDefault="005B0427" w:rsidP="00F001B7">
            <w:pPr>
              <w:pStyle w:val="TAC"/>
              <w:rPr>
                <w:ins w:id="550" w:author="OPPO-Haorui" w:date="2023-07-14T16:59:00Z"/>
              </w:rPr>
            </w:pPr>
            <w:ins w:id="551" w:author="OPPO-Haorui" w:date="2023-07-14T16:59:00Z">
              <w:r w:rsidRPr="00C33F68">
                <w:t>3</w:t>
              </w:r>
            </w:ins>
          </w:p>
        </w:tc>
        <w:tc>
          <w:tcPr>
            <w:tcW w:w="781" w:type="dxa"/>
            <w:tcBorders>
              <w:top w:val="nil"/>
              <w:left w:val="nil"/>
              <w:bottom w:val="nil"/>
              <w:right w:val="nil"/>
            </w:tcBorders>
            <w:hideMark/>
          </w:tcPr>
          <w:p w14:paraId="1CECC4A7" w14:textId="77777777" w:rsidR="005B0427" w:rsidRPr="00C33F68" w:rsidRDefault="005B0427" w:rsidP="00F001B7">
            <w:pPr>
              <w:pStyle w:val="TAC"/>
              <w:rPr>
                <w:ins w:id="552" w:author="OPPO-Haorui" w:date="2023-07-14T16:59:00Z"/>
              </w:rPr>
            </w:pPr>
            <w:ins w:id="553" w:author="OPPO-Haorui" w:date="2023-07-14T16:59:00Z">
              <w:r w:rsidRPr="00C33F68">
                <w:t>2</w:t>
              </w:r>
            </w:ins>
          </w:p>
        </w:tc>
        <w:tc>
          <w:tcPr>
            <w:tcW w:w="708" w:type="dxa"/>
            <w:tcBorders>
              <w:top w:val="nil"/>
              <w:left w:val="nil"/>
              <w:bottom w:val="nil"/>
              <w:right w:val="nil"/>
            </w:tcBorders>
            <w:hideMark/>
          </w:tcPr>
          <w:p w14:paraId="4240F08B" w14:textId="77777777" w:rsidR="005B0427" w:rsidRPr="00C33F68" w:rsidRDefault="005B0427" w:rsidP="00F001B7">
            <w:pPr>
              <w:pStyle w:val="TAC"/>
              <w:rPr>
                <w:ins w:id="554" w:author="OPPO-Haorui" w:date="2023-07-14T16:59:00Z"/>
              </w:rPr>
            </w:pPr>
            <w:ins w:id="555" w:author="OPPO-Haorui" w:date="2023-07-14T16:59:00Z">
              <w:r w:rsidRPr="00C33F68">
                <w:t>1</w:t>
              </w:r>
            </w:ins>
          </w:p>
        </w:tc>
        <w:tc>
          <w:tcPr>
            <w:tcW w:w="1560" w:type="dxa"/>
            <w:tcBorders>
              <w:top w:val="nil"/>
              <w:left w:val="nil"/>
              <w:bottom w:val="nil"/>
              <w:right w:val="nil"/>
            </w:tcBorders>
          </w:tcPr>
          <w:p w14:paraId="5058CEF9" w14:textId="77777777" w:rsidR="005B0427" w:rsidRPr="00C33F68" w:rsidRDefault="005B0427" w:rsidP="00F001B7">
            <w:pPr>
              <w:keepNext/>
              <w:keepLines/>
              <w:spacing w:after="0"/>
              <w:rPr>
                <w:ins w:id="556" w:author="OPPO-Haorui" w:date="2023-07-14T16:59:00Z"/>
                <w:rFonts w:ascii="Arial" w:hAnsi="Arial"/>
                <w:sz w:val="18"/>
              </w:rPr>
            </w:pPr>
          </w:p>
        </w:tc>
      </w:tr>
      <w:tr w:rsidR="005B0427" w:rsidRPr="00C33F68" w14:paraId="3149F644" w14:textId="77777777" w:rsidTr="00F001B7">
        <w:trPr>
          <w:cantSplit/>
          <w:jc w:val="center"/>
          <w:ins w:id="557" w:author="OPPO-Haorui" w:date="2023-07-14T16:59:00Z"/>
        </w:trPr>
        <w:tc>
          <w:tcPr>
            <w:tcW w:w="5955" w:type="dxa"/>
            <w:gridSpan w:val="8"/>
            <w:tcBorders>
              <w:top w:val="single" w:sz="4" w:space="0" w:color="auto"/>
              <w:left w:val="single" w:sz="4" w:space="0" w:color="auto"/>
              <w:bottom w:val="single" w:sz="4" w:space="0" w:color="auto"/>
              <w:right w:val="single" w:sz="4" w:space="0" w:color="auto"/>
            </w:tcBorders>
            <w:hideMark/>
          </w:tcPr>
          <w:p w14:paraId="4987D0D0" w14:textId="744BB1FD" w:rsidR="005B0427" w:rsidRPr="00C33F68" w:rsidRDefault="002960E0" w:rsidP="00F001B7">
            <w:pPr>
              <w:pStyle w:val="TAC"/>
              <w:rPr>
                <w:ins w:id="558" w:author="OPPO-Haorui" w:date="2023-07-14T16:59:00Z"/>
              </w:rPr>
            </w:pPr>
            <w:ins w:id="559" w:author="OPPO-Haorui" w:date="2023-07-14T17:00:00Z">
              <w:r w:rsidRPr="00586F20">
                <w:t xml:space="preserve">Length of </w:t>
              </w:r>
              <w:r>
                <w:t>candidate U2U relay UE layer-2 ID</w:t>
              </w:r>
              <w:r w:rsidRPr="00586F20">
                <w:t xml:space="preserve"> contents</w:t>
              </w:r>
            </w:ins>
          </w:p>
        </w:tc>
        <w:tc>
          <w:tcPr>
            <w:tcW w:w="1560" w:type="dxa"/>
            <w:tcBorders>
              <w:top w:val="nil"/>
              <w:left w:val="nil"/>
              <w:bottom w:val="nil"/>
              <w:right w:val="nil"/>
            </w:tcBorders>
            <w:hideMark/>
          </w:tcPr>
          <w:p w14:paraId="7A6289B6" w14:textId="77777777" w:rsidR="005B0427" w:rsidRPr="00C33F68" w:rsidRDefault="005B0427" w:rsidP="00F001B7">
            <w:pPr>
              <w:pStyle w:val="TAL"/>
              <w:rPr>
                <w:ins w:id="560" w:author="OPPO-Haorui" w:date="2023-07-14T16:59:00Z"/>
              </w:rPr>
            </w:pPr>
            <w:ins w:id="561" w:author="OPPO-Haorui" w:date="2023-07-14T16:59:00Z">
              <w:r w:rsidRPr="00C33F68">
                <w:t>octet 1</w:t>
              </w:r>
            </w:ins>
          </w:p>
        </w:tc>
      </w:tr>
      <w:tr w:rsidR="005B0427" w:rsidRPr="00586F20" w14:paraId="09EB058B" w14:textId="77777777" w:rsidTr="00F001B7">
        <w:trPr>
          <w:cantSplit/>
          <w:jc w:val="center"/>
          <w:ins w:id="562" w:author="OPPO-Haorui" w:date="2023-07-14T16:59:00Z"/>
        </w:trPr>
        <w:tc>
          <w:tcPr>
            <w:tcW w:w="5955" w:type="dxa"/>
            <w:gridSpan w:val="8"/>
            <w:tcBorders>
              <w:top w:val="single" w:sz="4" w:space="0" w:color="auto"/>
              <w:left w:val="single" w:sz="4" w:space="0" w:color="auto"/>
              <w:bottom w:val="single" w:sz="4" w:space="0" w:color="auto"/>
              <w:right w:val="single" w:sz="4" w:space="0" w:color="auto"/>
            </w:tcBorders>
          </w:tcPr>
          <w:p w14:paraId="5483B9BA" w14:textId="77777777" w:rsidR="005B0427" w:rsidRPr="00586F20" w:rsidRDefault="005B0427" w:rsidP="00F001B7">
            <w:pPr>
              <w:pStyle w:val="TAC"/>
              <w:rPr>
                <w:ins w:id="563" w:author="OPPO-Haorui" w:date="2023-07-14T16:59:00Z"/>
              </w:rPr>
            </w:pPr>
          </w:p>
          <w:p w14:paraId="5C78FE11" w14:textId="7317F91F" w:rsidR="005B0427" w:rsidRPr="00586F20" w:rsidRDefault="00DF5BFB" w:rsidP="00F001B7">
            <w:pPr>
              <w:pStyle w:val="TAC"/>
              <w:rPr>
                <w:ins w:id="564" w:author="OPPO-Haorui" w:date="2023-07-14T16:59:00Z"/>
              </w:rPr>
            </w:pPr>
            <w:ins w:id="565" w:author="OPPO-Haorui" w:date="2023-07-14T17:01:00Z">
              <w:r>
                <w:t>User info ID</w:t>
              </w:r>
            </w:ins>
          </w:p>
        </w:tc>
        <w:tc>
          <w:tcPr>
            <w:tcW w:w="1560" w:type="dxa"/>
            <w:tcBorders>
              <w:top w:val="nil"/>
              <w:left w:val="nil"/>
              <w:bottom w:val="nil"/>
              <w:right w:val="nil"/>
            </w:tcBorders>
          </w:tcPr>
          <w:p w14:paraId="28B7C8CA" w14:textId="203BB7BD" w:rsidR="005B0427" w:rsidRPr="00586F20" w:rsidRDefault="005B0427" w:rsidP="00F001B7">
            <w:pPr>
              <w:pStyle w:val="TAL"/>
              <w:rPr>
                <w:ins w:id="566" w:author="OPPO-Haorui" w:date="2023-07-14T16:59:00Z"/>
              </w:rPr>
            </w:pPr>
            <w:ins w:id="567" w:author="OPPO-Haorui" w:date="2023-07-14T16:59:00Z">
              <w:r w:rsidRPr="00586F20">
                <w:t xml:space="preserve">octet </w:t>
              </w:r>
            </w:ins>
            <w:ins w:id="568" w:author="OPPO-Haorui" w:date="2023-07-14T17:03:00Z">
              <w:r w:rsidR="008B55F5">
                <w:t>2</w:t>
              </w:r>
            </w:ins>
          </w:p>
          <w:p w14:paraId="2D9EB577" w14:textId="77777777" w:rsidR="005B0427" w:rsidRPr="00586F20" w:rsidRDefault="005B0427" w:rsidP="00F001B7">
            <w:pPr>
              <w:pStyle w:val="TAL"/>
              <w:rPr>
                <w:ins w:id="569" w:author="OPPO-Haorui" w:date="2023-07-14T16:59:00Z"/>
              </w:rPr>
            </w:pPr>
          </w:p>
          <w:p w14:paraId="3CA46608" w14:textId="3AD98E48" w:rsidR="005B0427" w:rsidRPr="00586F20" w:rsidRDefault="005B0427" w:rsidP="00F001B7">
            <w:pPr>
              <w:pStyle w:val="TAL"/>
              <w:rPr>
                <w:ins w:id="570" w:author="OPPO-Haorui" w:date="2023-07-14T16:59:00Z"/>
              </w:rPr>
            </w:pPr>
            <w:ins w:id="571" w:author="OPPO-Haorui" w:date="2023-07-14T16:59:00Z">
              <w:r w:rsidRPr="00586F20">
                <w:t xml:space="preserve">octet </w:t>
              </w:r>
            </w:ins>
            <w:ins w:id="572" w:author="OPPO-Haorui" w:date="2023-07-14T17:02:00Z">
              <w:r w:rsidR="00D33F34">
                <w:t>a</w:t>
              </w:r>
            </w:ins>
          </w:p>
        </w:tc>
      </w:tr>
      <w:tr w:rsidR="005B0427" w:rsidRPr="00586F20" w14:paraId="2114D314" w14:textId="77777777" w:rsidTr="00F001B7">
        <w:trPr>
          <w:cantSplit/>
          <w:jc w:val="center"/>
          <w:ins w:id="573" w:author="OPPO-Haorui" w:date="2023-07-14T16:59:00Z"/>
        </w:trPr>
        <w:tc>
          <w:tcPr>
            <w:tcW w:w="5955" w:type="dxa"/>
            <w:gridSpan w:val="8"/>
            <w:tcBorders>
              <w:top w:val="single" w:sz="4" w:space="0" w:color="auto"/>
              <w:left w:val="single" w:sz="4" w:space="0" w:color="auto"/>
              <w:bottom w:val="single" w:sz="4" w:space="0" w:color="auto"/>
              <w:right w:val="single" w:sz="4" w:space="0" w:color="auto"/>
            </w:tcBorders>
          </w:tcPr>
          <w:p w14:paraId="184067A9" w14:textId="77777777" w:rsidR="005B0427" w:rsidRPr="00586F20" w:rsidRDefault="005B0427" w:rsidP="00F001B7">
            <w:pPr>
              <w:pStyle w:val="TAC"/>
              <w:rPr>
                <w:ins w:id="574" w:author="OPPO-Haorui" w:date="2023-07-14T16:59:00Z"/>
              </w:rPr>
            </w:pPr>
          </w:p>
          <w:p w14:paraId="79D580C7" w14:textId="2A7F3E2A" w:rsidR="005B0427" w:rsidRPr="00586F20" w:rsidRDefault="00DF5BFB" w:rsidP="00F001B7">
            <w:pPr>
              <w:pStyle w:val="TAC"/>
              <w:rPr>
                <w:ins w:id="575" w:author="OPPO-Haorui" w:date="2023-07-14T16:59:00Z"/>
              </w:rPr>
            </w:pPr>
            <w:ins w:id="576" w:author="OPPO-Haorui" w:date="2023-07-14T17:01:00Z">
              <w:r>
                <w:t>L</w:t>
              </w:r>
            </w:ins>
            <w:ins w:id="577" w:author="OPPO-Haorui" w:date="2023-07-14T16:59:00Z">
              <w:r w:rsidR="005B0427">
                <w:t>ayer-2 ID</w:t>
              </w:r>
            </w:ins>
          </w:p>
        </w:tc>
        <w:tc>
          <w:tcPr>
            <w:tcW w:w="1560" w:type="dxa"/>
            <w:tcBorders>
              <w:top w:val="nil"/>
              <w:left w:val="nil"/>
              <w:bottom w:val="nil"/>
              <w:right w:val="nil"/>
            </w:tcBorders>
          </w:tcPr>
          <w:p w14:paraId="0EBA4FF3" w14:textId="0CFDBCBC" w:rsidR="005B0427" w:rsidRPr="00586F20" w:rsidRDefault="005B0427" w:rsidP="00F001B7">
            <w:pPr>
              <w:pStyle w:val="TAL"/>
              <w:rPr>
                <w:ins w:id="578" w:author="OPPO-Haorui" w:date="2023-07-14T16:59:00Z"/>
              </w:rPr>
            </w:pPr>
            <w:ins w:id="579" w:author="OPPO-Haorui" w:date="2023-07-14T16:59:00Z">
              <w:r w:rsidRPr="00586F20">
                <w:t xml:space="preserve">octet </w:t>
              </w:r>
            </w:ins>
            <w:ins w:id="580" w:author="OPPO-Haorui" w:date="2023-07-14T17:02:00Z">
              <w:r w:rsidR="00D33F34">
                <w:t>a+1</w:t>
              </w:r>
            </w:ins>
          </w:p>
          <w:p w14:paraId="1C99E848" w14:textId="77777777" w:rsidR="005B0427" w:rsidRPr="00586F20" w:rsidRDefault="005B0427" w:rsidP="00F001B7">
            <w:pPr>
              <w:pStyle w:val="TAL"/>
              <w:rPr>
                <w:ins w:id="581" w:author="OPPO-Haorui" w:date="2023-07-14T16:59:00Z"/>
              </w:rPr>
            </w:pPr>
          </w:p>
          <w:p w14:paraId="5770E52D" w14:textId="3F6AE163" w:rsidR="005B0427" w:rsidRPr="00586F20" w:rsidRDefault="005B0427" w:rsidP="00F001B7">
            <w:pPr>
              <w:pStyle w:val="TAL"/>
              <w:rPr>
                <w:ins w:id="582" w:author="OPPO-Haorui" w:date="2023-07-14T16:59:00Z"/>
              </w:rPr>
            </w:pPr>
            <w:ins w:id="583" w:author="OPPO-Haorui" w:date="2023-07-14T16:59:00Z">
              <w:r w:rsidRPr="00586F20">
                <w:t xml:space="preserve">octet </w:t>
              </w:r>
            </w:ins>
            <w:ins w:id="584" w:author="OPPO-Haorui" w:date="2023-07-14T17:02:00Z">
              <w:r w:rsidR="00D33F34">
                <w:t>a+3</w:t>
              </w:r>
            </w:ins>
          </w:p>
        </w:tc>
      </w:tr>
    </w:tbl>
    <w:p w14:paraId="0323A5DE" w14:textId="2C897824" w:rsidR="005B0427" w:rsidRPr="00586F20" w:rsidRDefault="005B0427" w:rsidP="005B0427">
      <w:pPr>
        <w:pStyle w:val="TF"/>
        <w:rPr>
          <w:ins w:id="585" w:author="OPPO-Haorui" w:date="2023-07-14T16:59:00Z"/>
        </w:rPr>
      </w:pPr>
      <w:ins w:id="586" w:author="OPPO-Haorui" w:date="2023-07-14T16:59:00Z">
        <w:r w:rsidRPr="00586F20">
          <w:t>Figure 11.3.</w:t>
        </w:r>
        <w:r>
          <w:t>48</w:t>
        </w:r>
        <w:r w:rsidRPr="00586F20">
          <w:t>.</w:t>
        </w:r>
        <w:r>
          <w:t>2</w:t>
        </w:r>
        <w:r w:rsidRPr="00586F20">
          <w:t xml:space="preserve">: </w:t>
        </w:r>
      </w:ins>
      <w:ins w:id="587" w:author="OPPO-Haorui" w:date="2023-07-14T17:01:00Z">
        <w:r w:rsidR="00DF5BFB">
          <w:t>C</w:t>
        </w:r>
      </w:ins>
      <w:ins w:id="588" w:author="OPPO-Haorui" w:date="2023-07-14T16:59:00Z">
        <w:r>
          <w:t>andidate U2U relay UE layer-2 ID</w:t>
        </w:r>
      </w:ins>
    </w:p>
    <w:p w14:paraId="099ED86B" w14:textId="02D38D38" w:rsidR="005B0427" w:rsidRPr="00586F20" w:rsidRDefault="005B0427" w:rsidP="005B0427">
      <w:pPr>
        <w:pStyle w:val="TH"/>
        <w:rPr>
          <w:ins w:id="589" w:author="OPPO-Haorui" w:date="2023-07-14T16:59:00Z"/>
        </w:rPr>
      </w:pPr>
      <w:ins w:id="590" w:author="OPPO-Haorui" w:date="2023-07-14T16:59:00Z">
        <w:r w:rsidRPr="00586F20">
          <w:t>Table 11.3.</w:t>
        </w:r>
        <w:r>
          <w:t>48</w:t>
        </w:r>
        <w:r w:rsidRPr="00586F20">
          <w:t>.</w:t>
        </w:r>
        <w:r>
          <w:t>2</w:t>
        </w:r>
        <w:r w:rsidRPr="00586F20">
          <w:t xml:space="preserve">: </w:t>
        </w:r>
      </w:ins>
      <w:ins w:id="591" w:author="OPPO-Haorui" w:date="2023-07-14T17:01:00Z">
        <w:r w:rsidR="00DF5BFB">
          <w:t>C</w:t>
        </w:r>
      </w:ins>
      <w:ins w:id="592" w:author="OPPO-Haorui" w:date="2023-07-14T16:59:00Z">
        <w:r>
          <w:t>andidate U2U relay UE layer-2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B0427" w:rsidRPr="00C33F68" w14:paraId="2D3C70FE" w14:textId="77777777" w:rsidTr="00817CD5">
        <w:trPr>
          <w:cantSplit/>
          <w:trHeight w:val="305"/>
          <w:jc w:val="center"/>
          <w:ins w:id="593" w:author="OPPO-Haorui" w:date="2023-07-14T16:59:00Z"/>
        </w:trPr>
        <w:tc>
          <w:tcPr>
            <w:tcW w:w="7094" w:type="dxa"/>
            <w:tcBorders>
              <w:top w:val="single" w:sz="4" w:space="0" w:color="auto"/>
              <w:left w:val="single" w:sz="4" w:space="0" w:color="auto"/>
              <w:bottom w:val="nil"/>
              <w:right w:val="single" w:sz="4" w:space="0" w:color="auto"/>
            </w:tcBorders>
            <w:hideMark/>
          </w:tcPr>
          <w:p w14:paraId="35401060" w14:textId="51EA8D27" w:rsidR="005B0427" w:rsidRDefault="008B55F5" w:rsidP="00F001B7">
            <w:pPr>
              <w:pStyle w:val="TAL"/>
              <w:rPr>
                <w:ins w:id="594" w:author="OPPO-Haorui" w:date="2023-07-14T16:59:00Z"/>
                <w:lang w:eastAsia="zh-CN"/>
              </w:rPr>
            </w:pPr>
            <w:ins w:id="595" w:author="OPPO-Haorui" w:date="2023-07-14T17:02:00Z">
              <w:r>
                <w:rPr>
                  <w:lang w:eastAsia="zh-CN"/>
                </w:rPr>
                <w:t xml:space="preserve">User info </w:t>
              </w:r>
            </w:ins>
            <w:ins w:id="596" w:author="OPPO-Haorui" w:date="2023-07-14T16:59:00Z">
              <w:r w:rsidR="005B0427">
                <w:rPr>
                  <w:lang w:eastAsia="zh-CN"/>
                </w:rPr>
                <w:t xml:space="preserve">ID (octet </w:t>
              </w:r>
            </w:ins>
            <w:ins w:id="597" w:author="OPPO-Haorui" w:date="2023-07-14T17:04:00Z">
              <w:r>
                <w:rPr>
                  <w:lang w:eastAsia="zh-CN"/>
                </w:rPr>
                <w:t>2</w:t>
              </w:r>
            </w:ins>
            <w:ins w:id="598" w:author="OPPO-Haorui" w:date="2023-07-14T16:59:00Z">
              <w:r w:rsidR="005B0427">
                <w:rPr>
                  <w:lang w:eastAsia="zh-CN"/>
                </w:rPr>
                <w:t xml:space="preserve"> to </w:t>
              </w:r>
            </w:ins>
            <w:ins w:id="599" w:author="OPPO-Haorui" w:date="2023-07-14T17:02:00Z">
              <w:r>
                <w:rPr>
                  <w:lang w:eastAsia="zh-CN"/>
                </w:rPr>
                <w:t>a</w:t>
              </w:r>
            </w:ins>
            <w:ins w:id="600" w:author="OPPO-Haorui" w:date="2023-07-14T16:59:00Z">
              <w:r w:rsidR="005B0427">
                <w:rPr>
                  <w:lang w:eastAsia="zh-CN"/>
                </w:rPr>
                <w:t>)</w:t>
              </w:r>
            </w:ins>
          </w:p>
          <w:p w14:paraId="75C10854" w14:textId="1C85CFEF" w:rsidR="005B0427" w:rsidRDefault="005B0427" w:rsidP="00F001B7">
            <w:pPr>
              <w:pStyle w:val="TAL"/>
              <w:rPr>
                <w:ins w:id="601" w:author="OPPO-Haorui" w:date="2023-07-14T16:59:00Z"/>
              </w:rPr>
            </w:pPr>
            <w:ins w:id="602" w:author="OPPO-Haorui" w:date="2023-07-14T16:59:00Z">
              <w:r>
                <w:t xml:space="preserve">The </w:t>
              </w:r>
            </w:ins>
            <w:ins w:id="603" w:author="OPPO-Haorui" w:date="2023-07-14T17:02:00Z">
              <w:r w:rsidR="008B55F5">
                <w:t xml:space="preserve">user info ID field </w:t>
              </w:r>
            </w:ins>
            <w:ins w:id="604" w:author="OPPO-Haorui" w:date="2023-07-14T16:59:00Z">
              <w:r>
                <w:t xml:space="preserve">contains the </w:t>
              </w:r>
            </w:ins>
            <w:ins w:id="605" w:author="OPPO-Haorui" w:date="2023-07-14T17:03:00Z">
              <w:r w:rsidR="008B55F5">
                <w:t xml:space="preserve">user info ID of the </w:t>
              </w:r>
            </w:ins>
            <w:ins w:id="606" w:author="OPPO-Haorui" w:date="2023-07-14T16:59:00Z">
              <w:r>
                <w:t>candidate 5G ProSe UE-to-UE relay UE and is coded as figure 11.3.</w:t>
              </w:r>
            </w:ins>
            <w:ins w:id="607" w:author="OPPO-Haorui" w:date="2023-07-14T17:04:00Z">
              <w:r w:rsidR="008B55F5">
                <w:t>39</w:t>
              </w:r>
            </w:ins>
            <w:ins w:id="608" w:author="OPPO-Haorui" w:date="2023-07-14T16:59:00Z">
              <w:r>
                <w:t>.</w:t>
              </w:r>
            </w:ins>
            <w:ins w:id="609" w:author="OPPO-Haorui" w:date="2023-07-14T17:04:00Z">
              <w:r w:rsidR="008B55F5">
                <w:t>1 from the octet 2</w:t>
              </w:r>
            </w:ins>
            <w:ins w:id="610" w:author="OPPO-Haorui" w:date="2023-07-14T16:59:00Z">
              <w:r>
                <w:t xml:space="preserve"> and table 11.3.</w:t>
              </w:r>
            </w:ins>
            <w:ins w:id="611" w:author="OPPO-Haorui" w:date="2023-07-14T17:04:00Z">
              <w:r w:rsidR="008B55F5">
                <w:t>39</w:t>
              </w:r>
            </w:ins>
            <w:ins w:id="612" w:author="OPPO-Haorui" w:date="2023-07-14T16:59:00Z">
              <w:r>
                <w:t>.</w:t>
              </w:r>
            </w:ins>
            <w:ins w:id="613" w:author="OPPO-Haorui" w:date="2023-07-14T17:04:00Z">
              <w:r w:rsidR="008B55F5">
                <w:t>1</w:t>
              </w:r>
            </w:ins>
            <w:ins w:id="614" w:author="OPPO-Haorui" w:date="2023-07-14T16:59:00Z">
              <w:r>
                <w:t>.</w:t>
              </w:r>
            </w:ins>
          </w:p>
          <w:p w14:paraId="096971B9" w14:textId="4D2FF768" w:rsidR="00817CD5" w:rsidRPr="002F47AF" w:rsidRDefault="00817CD5" w:rsidP="00F001B7">
            <w:pPr>
              <w:pStyle w:val="TAL"/>
              <w:rPr>
                <w:ins w:id="615" w:author="OPPO-Haorui" w:date="2023-07-14T16:59:00Z"/>
              </w:rPr>
            </w:pPr>
          </w:p>
        </w:tc>
      </w:tr>
      <w:tr w:rsidR="00817CD5" w:rsidRPr="00C33F68" w14:paraId="3276DB8B" w14:textId="77777777" w:rsidTr="00817CD5">
        <w:trPr>
          <w:cantSplit/>
          <w:trHeight w:val="305"/>
          <w:jc w:val="center"/>
          <w:ins w:id="616" w:author="OPPO-Haorui" w:date="2023-07-14T16:59:00Z"/>
        </w:trPr>
        <w:tc>
          <w:tcPr>
            <w:tcW w:w="7094" w:type="dxa"/>
            <w:tcBorders>
              <w:top w:val="nil"/>
              <w:left w:val="single" w:sz="4" w:space="0" w:color="auto"/>
              <w:bottom w:val="single" w:sz="4" w:space="0" w:color="auto"/>
              <w:right w:val="single" w:sz="4" w:space="0" w:color="auto"/>
            </w:tcBorders>
          </w:tcPr>
          <w:p w14:paraId="73524B42" w14:textId="77777777" w:rsidR="00817CD5" w:rsidRDefault="00817CD5" w:rsidP="00F001B7">
            <w:pPr>
              <w:pStyle w:val="TAL"/>
              <w:rPr>
                <w:ins w:id="617" w:author="OPPO-Haorui" w:date="2023-07-14T17:05:00Z"/>
                <w:lang w:eastAsia="zh-CN"/>
              </w:rPr>
            </w:pPr>
            <w:ins w:id="618" w:author="OPPO-Haorui" w:date="2023-07-14T17:04:00Z">
              <w:r>
                <w:rPr>
                  <w:rFonts w:hint="eastAsia"/>
                  <w:lang w:eastAsia="zh-CN"/>
                </w:rPr>
                <w:t>L</w:t>
              </w:r>
              <w:r>
                <w:rPr>
                  <w:lang w:eastAsia="zh-CN"/>
                </w:rPr>
                <w:t>ayer-2 ID</w:t>
              </w:r>
            </w:ins>
            <w:ins w:id="619" w:author="OPPO-Haorui" w:date="2023-07-14T17:05:00Z">
              <w:r>
                <w:rPr>
                  <w:lang w:eastAsia="zh-CN"/>
                </w:rPr>
                <w:t xml:space="preserve"> </w:t>
              </w:r>
            </w:ins>
            <w:ins w:id="620" w:author="OPPO-Haorui" w:date="2023-07-14T17:04:00Z">
              <w:r>
                <w:rPr>
                  <w:lang w:eastAsia="zh-CN"/>
                </w:rPr>
                <w:t>(</w:t>
              </w:r>
            </w:ins>
            <w:ins w:id="621" w:author="OPPO-Haorui" w:date="2023-07-14T17:05:00Z">
              <w:r>
                <w:rPr>
                  <w:lang w:eastAsia="zh-CN"/>
                </w:rPr>
                <w:t>octet a+1 to a+3</w:t>
              </w:r>
            </w:ins>
            <w:ins w:id="622" w:author="OPPO-Haorui" w:date="2023-07-14T17:04:00Z">
              <w:r>
                <w:rPr>
                  <w:lang w:eastAsia="zh-CN"/>
                </w:rPr>
                <w:t>)</w:t>
              </w:r>
            </w:ins>
          </w:p>
          <w:p w14:paraId="4766166B" w14:textId="121A86DE" w:rsidR="00817CD5" w:rsidRPr="00817CD5" w:rsidRDefault="00817CD5" w:rsidP="00F001B7">
            <w:pPr>
              <w:pStyle w:val="TAL"/>
              <w:rPr>
                <w:ins w:id="623" w:author="OPPO-Haorui" w:date="2023-07-14T17:02:00Z"/>
                <w:lang w:val="en-US" w:eastAsia="zh-CN"/>
              </w:rPr>
            </w:pPr>
            <w:ins w:id="624" w:author="OPPO-Haorui" w:date="2023-07-14T17:05:00Z">
              <w:r>
                <w:rPr>
                  <w:lang w:eastAsia="zh-CN"/>
                </w:rPr>
                <w:t>The layer-2 ID field contains the layer-2 ID of the candidate 5G ProSe UE-to-UE relay UE and is coded as figure</w:t>
              </w:r>
              <w:r>
                <w:rPr>
                  <w:lang w:val="en-US" w:eastAsia="zh-CN"/>
                </w:rPr>
                <w:t> </w:t>
              </w:r>
            </w:ins>
            <w:ins w:id="625" w:author="OPPO-Haorui" w:date="2023-07-14T17:06:00Z">
              <w:r>
                <w:rPr>
                  <w:lang w:val="en-US" w:eastAsia="zh-CN"/>
                </w:rPr>
                <w:t>11.3.25.1 from octet 2 and table 11.3.25.1.</w:t>
              </w:r>
            </w:ins>
          </w:p>
        </w:tc>
      </w:tr>
    </w:tbl>
    <w:p w14:paraId="02C78F40" w14:textId="77777777" w:rsidR="005B0427" w:rsidRPr="00F059F1" w:rsidRDefault="005B0427" w:rsidP="005B0427">
      <w:pPr>
        <w:rPr>
          <w:ins w:id="626" w:author="OPPO-Haorui" w:date="2023-07-14T16:59:00Z"/>
          <w:lang w:eastAsia="zh-CN"/>
        </w:rPr>
      </w:pPr>
    </w:p>
    <w:p w14:paraId="5E307E90" w14:textId="77777777" w:rsidR="005B0427" w:rsidRPr="005B0427" w:rsidRDefault="005B0427" w:rsidP="000C38BB">
      <w:pPr>
        <w:rPr>
          <w:lang w:eastAsia="zh-CN"/>
        </w:rPr>
      </w:pPr>
    </w:p>
    <w:p w14:paraId="413F5832" w14:textId="77777777" w:rsidR="00AC1F42" w:rsidRDefault="00AC1F42" w:rsidP="00AC1F42">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4045CEB4" w14:textId="69D6D5C6" w:rsidR="00B35A93" w:rsidRPr="00B35A93" w:rsidRDefault="00196DA2" w:rsidP="00441C8B">
      <w:pPr>
        <w:jc w:val="center"/>
        <w:rPr>
          <w:noProof/>
          <w:highlight w:val="yellow"/>
          <w:lang w:eastAsia="zh-CN"/>
        </w:rPr>
      </w:pPr>
      <w:r>
        <w:rPr>
          <w:rFonts w:hint="eastAsia"/>
          <w:noProof/>
          <w:highlight w:val="yellow"/>
          <w:lang w:eastAsia="zh-CN"/>
        </w:rPr>
        <w:t>*</w:t>
      </w:r>
      <w:r>
        <w:rPr>
          <w:noProof/>
          <w:highlight w:val="yellow"/>
          <w:lang w:eastAsia="zh-CN"/>
        </w:rPr>
        <w:t>**** End of changes *****</w:t>
      </w:r>
    </w:p>
    <w:sectPr w:rsidR="00B35A93" w:rsidRPr="00B35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26706" w14:textId="77777777" w:rsidR="006F1E6D" w:rsidRDefault="006F1E6D">
      <w:r>
        <w:separator/>
      </w:r>
    </w:p>
  </w:endnote>
  <w:endnote w:type="continuationSeparator" w:id="0">
    <w:p w14:paraId="0147ADCB" w14:textId="77777777" w:rsidR="006F1E6D" w:rsidRDefault="006F1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FF350" w14:textId="77777777" w:rsidR="006F1E6D" w:rsidRDefault="006F1E6D">
      <w:r>
        <w:separator/>
      </w:r>
    </w:p>
  </w:footnote>
  <w:footnote w:type="continuationSeparator" w:id="0">
    <w:p w14:paraId="50A4DECD" w14:textId="77777777" w:rsidR="006F1E6D" w:rsidRDefault="006F1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20"/>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2131240942">
    <w:abstractNumId w:val="18"/>
  </w:num>
  <w:num w:numId="21" w16cid:durableId="530923691">
    <w:abstractNumId w:val="19"/>
  </w:num>
  <w:num w:numId="22" w16cid:durableId="513154137">
    <w:abstractNumId w:val="17"/>
  </w:num>
  <w:num w:numId="23" w16cid:durableId="1145051477">
    <w:abstractNumId w:val="22"/>
  </w:num>
  <w:num w:numId="24" w16cid:durableId="428812940">
    <w:abstractNumId w:val="13"/>
  </w:num>
  <w:num w:numId="25" w16cid:durableId="1990861085">
    <w:abstractNumId w:val="15"/>
  </w:num>
  <w:num w:numId="26" w16cid:durableId="235869561">
    <w:abstractNumId w:val="23"/>
  </w:num>
  <w:num w:numId="27" w16cid:durableId="2101413423">
    <w:abstractNumId w:val="16"/>
  </w:num>
  <w:num w:numId="28" w16cid:durableId="1761170617">
    <w:abstractNumId w:val="21"/>
  </w:num>
  <w:num w:numId="29" w16cid:durableId="286589571">
    <w:abstractNumId w:val="12"/>
  </w:num>
  <w:num w:numId="30" w16cid:durableId="8218985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94"/>
    <w:rsid w:val="00040C71"/>
    <w:rsid w:val="00070AB4"/>
    <w:rsid w:val="000A4846"/>
    <w:rsid w:val="000A6394"/>
    <w:rsid w:val="000B7FED"/>
    <w:rsid w:val="000C038A"/>
    <w:rsid w:val="000C38BB"/>
    <w:rsid w:val="000C6598"/>
    <w:rsid w:val="000C6C63"/>
    <w:rsid w:val="000D373B"/>
    <w:rsid w:val="000D44B3"/>
    <w:rsid w:val="0012085B"/>
    <w:rsid w:val="00142E5E"/>
    <w:rsid w:val="00145D43"/>
    <w:rsid w:val="00145EA7"/>
    <w:rsid w:val="001478C1"/>
    <w:rsid w:val="00153F9A"/>
    <w:rsid w:val="0016281C"/>
    <w:rsid w:val="0016419E"/>
    <w:rsid w:val="00181E0F"/>
    <w:rsid w:val="0018421F"/>
    <w:rsid w:val="00185376"/>
    <w:rsid w:val="00192C46"/>
    <w:rsid w:val="00196DA2"/>
    <w:rsid w:val="001A08B3"/>
    <w:rsid w:val="001A7B60"/>
    <w:rsid w:val="001B52F0"/>
    <w:rsid w:val="001B7A65"/>
    <w:rsid w:val="001C7900"/>
    <w:rsid w:val="001E41F3"/>
    <w:rsid w:val="001F0A42"/>
    <w:rsid w:val="002235C4"/>
    <w:rsid w:val="002266B2"/>
    <w:rsid w:val="00230D07"/>
    <w:rsid w:val="002340E2"/>
    <w:rsid w:val="0026004D"/>
    <w:rsid w:val="002624EC"/>
    <w:rsid w:val="002640DD"/>
    <w:rsid w:val="00266F07"/>
    <w:rsid w:val="002707AF"/>
    <w:rsid w:val="00273FF2"/>
    <w:rsid w:val="00275D12"/>
    <w:rsid w:val="00281AEB"/>
    <w:rsid w:val="00284FEB"/>
    <w:rsid w:val="002860C4"/>
    <w:rsid w:val="002960E0"/>
    <w:rsid w:val="002A6D9E"/>
    <w:rsid w:val="002B5741"/>
    <w:rsid w:val="002D10D8"/>
    <w:rsid w:val="002E29E0"/>
    <w:rsid w:val="002E472E"/>
    <w:rsid w:val="002F33A3"/>
    <w:rsid w:val="002F47AF"/>
    <w:rsid w:val="00305409"/>
    <w:rsid w:val="00305F43"/>
    <w:rsid w:val="003146B1"/>
    <w:rsid w:val="00315228"/>
    <w:rsid w:val="00321707"/>
    <w:rsid w:val="0032428A"/>
    <w:rsid w:val="00330E49"/>
    <w:rsid w:val="003609EF"/>
    <w:rsid w:val="0036231A"/>
    <w:rsid w:val="003658A0"/>
    <w:rsid w:val="00367D1D"/>
    <w:rsid w:val="00374DD4"/>
    <w:rsid w:val="00386BB1"/>
    <w:rsid w:val="003B5FF9"/>
    <w:rsid w:val="003C21A9"/>
    <w:rsid w:val="003E1A36"/>
    <w:rsid w:val="003E5016"/>
    <w:rsid w:val="003E5BAC"/>
    <w:rsid w:val="00402442"/>
    <w:rsid w:val="00410371"/>
    <w:rsid w:val="00415081"/>
    <w:rsid w:val="004242F1"/>
    <w:rsid w:val="0042640D"/>
    <w:rsid w:val="00427E0D"/>
    <w:rsid w:val="00432C4E"/>
    <w:rsid w:val="00441C8B"/>
    <w:rsid w:val="0044414B"/>
    <w:rsid w:val="00453F3E"/>
    <w:rsid w:val="004B470B"/>
    <w:rsid w:val="004B75B7"/>
    <w:rsid w:val="004C5E5E"/>
    <w:rsid w:val="00505132"/>
    <w:rsid w:val="00506232"/>
    <w:rsid w:val="005141D9"/>
    <w:rsid w:val="0051580D"/>
    <w:rsid w:val="00520CA3"/>
    <w:rsid w:val="00547111"/>
    <w:rsid w:val="0055674B"/>
    <w:rsid w:val="005639F5"/>
    <w:rsid w:val="00564C67"/>
    <w:rsid w:val="0057222A"/>
    <w:rsid w:val="00583515"/>
    <w:rsid w:val="005902CC"/>
    <w:rsid w:val="00592D74"/>
    <w:rsid w:val="005A53DE"/>
    <w:rsid w:val="005A742D"/>
    <w:rsid w:val="005A7E5C"/>
    <w:rsid w:val="005B0427"/>
    <w:rsid w:val="005B0A78"/>
    <w:rsid w:val="005E2C44"/>
    <w:rsid w:val="005F26D4"/>
    <w:rsid w:val="00602D39"/>
    <w:rsid w:val="006138FA"/>
    <w:rsid w:val="00621188"/>
    <w:rsid w:val="00621190"/>
    <w:rsid w:val="006257ED"/>
    <w:rsid w:val="00653DE4"/>
    <w:rsid w:val="00657462"/>
    <w:rsid w:val="00665C47"/>
    <w:rsid w:val="006664C6"/>
    <w:rsid w:val="00695808"/>
    <w:rsid w:val="00696D1C"/>
    <w:rsid w:val="006A3399"/>
    <w:rsid w:val="006A6267"/>
    <w:rsid w:val="006B46FB"/>
    <w:rsid w:val="006B6830"/>
    <w:rsid w:val="006D3592"/>
    <w:rsid w:val="006D4F6A"/>
    <w:rsid w:val="006E21FB"/>
    <w:rsid w:val="006F1E6D"/>
    <w:rsid w:val="006F346F"/>
    <w:rsid w:val="006F69DD"/>
    <w:rsid w:val="006F7E4B"/>
    <w:rsid w:val="006F7EDC"/>
    <w:rsid w:val="00703945"/>
    <w:rsid w:val="00705B7B"/>
    <w:rsid w:val="0071325B"/>
    <w:rsid w:val="007330D7"/>
    <w:rsid w:val="007541E1"/>
    <w:rsid w:val="007618B4"/>
    <w:rsid w:val="0076709A"/>
    <w:rsid w:val="00773149"/>
    <w:rsid w:val="00786876"/>
    <w:rsid w:val="007912FC"/>
    <w:rsid w:val="00792342"/>
    <w:rsid w:val="007977A8"/>
    <w:rsid w:val="007A6F6A"/>
    <w:rsid w:val="007B512A"/>
    <w:rsid w:val="007C0F24"/>
    <w:rsid w:val="007C2097"/>
    <w:rsid w:val="007D6A07"/>
    <w:rsid w:val="007D6A43"/>
    <w:rsid w:val="007F7259"/>
    <w:rsid w:val="008040A8"/>
    <w:rsid w:val="00804359"/>
    <w:rsid w:val="00815F72"/>
    <w:rsid w:val="00817CD5"/>
    <w:rsid w:val="00824FF1"/>
    <w:rsid w:val="0082598B"/>
    <w:rsid w:val="008279FA"/>
    <w:rsid w:val="00861D83"/>
    <w:rsid w:val="008626E7"/>
    <w:rsid w:val="00866514"/>
    <w:rsid w:val="00870EE7"/>
    <w:rsid w:val="008863B9"/>
    <w:rsid w:val="008924A7"/>
    <w:rsid w:val="008A2AD3"/>
    <w:rsid w:val="008A45A6"/>
    <w:rsid w:val="008B55F5"/>
    <w:rsid w:val="008B5B50"/>
    <w:rsid w:val="008D3CCC"/>
    <w:rsid w:val="008D69B7"/>
    <w:rsid w:val="008F07FB"/>
    <w:rsid w:val="008F3789"/>
    <w:rsid w:val="008F686C"/>
    <w:rsid w:val="0090479C"/>
    <w:rsid w:val="009133B6"/>
    <w:rsid w:val="009148DE"/>
    <w:rsid w:val="009373DA"/>
    <w:rsid w:val="00941E30"/>
    <w:rsid w:val="00943C95"/>
    <w:rsid w:val="00970305"/>
    <w:rsid w:val="009777D9"/>
    <w:rsid w:val="00987158"/>
    <w:rsid w:val="00991B88"/>
    <w:rsid w:val="00996856"/>
    <w:rsid w:val="009974F6"/>
    <w:rsid w:val="009A231F"/>
    <w:rsid w:val="009A5753"/>
    <w:rsid w:val="009A579D"/>
    <w:rsid w:val="009B3943"/>
    <w:rsid w:val="009C2C07"/>
    <w:rsid w:val="009D0B40"/>
    <w:rsid w:val="009D439A"/>
    <w:rsid w:val="009D5DD6"/>
    <w:rsid w:val="009D7DD4"/>
    <w:rsid w:val="009E0834"/>
    <w:rsid w:val="009E0ABB"/>
    <w:rsid w:val="009E3297"/>
    <w:rsid w:val="009E55B5"/>
    <w:rsid w:val="009E6EA2"/>
    <w:rsid w:val="009F734F"/>
    <w:rsid w:val="00A156B2"/>
    <w:rsid w:val="00A246B6"/>
    <w:rsid w:val="00A24D93"/>
    <w:rsid w:val="00A312E5"/>
    <w:rsid w:val="00A4180D"/>
    <w:rsid w:val="00A47E70"/>
    <w:rsid w:val="00A50CF0"/>
    <w:rsid w:val="00A54D8B"/>
    <w:rsid w:val="00A7671C"/>
    <w:rsid w:val="00A768F2"/>
    <w:rsid w:val="00A80F6E"/>
    <w:rsid w:val="00AA2CBC"/>
    <w:rsid w:val="00AA5BD4"/>
    <w:rsid w:val="00AB5ADD"/>
    <w:rsid w:val="00AC1F42"/>
    <w:rsid w:val="00AC35C1"/>
    <w:rsid w:val="00AC43A1"/>
    <w:rsid w:val="00AC4DF6"/>
    <w:rsid w:val="00AC5820"/>
    <w:rsid w:val="00AD1CD8"/>
    <w:rsid w:val="00AD6051"/>
    <w:rsid w:val="00B01FAD"/>
    <w:rsid w:val="00B041CF"/>
    <w:rsid w:val="00B132FF"/>
    <w:rsid w:val="00B20A3B"/>
    <w:rsid w:val="00B258BB"/>
    <w:rsid w:val="00B313E0"/>
    <w:rsid w:val="00B31EB0"/>
    <w:rsid w:val="00B35A93"/>
    <w:rsid w:val="00B37E37"/>
    <w:rsid w:val="00B50C74"/>
    <w:rsid w:val="00B67B97"/>
    <w:rsid w:val="00B73330"/>
    <w:rsid w:val="00B968C8"/>
    <w:rsid w:val="00BA3EC5"/>
    <w:rsid w:val="00BA51D9"/>
    <w:rsid w:val="00BA645F"/>
    <w:rsid w:val="00BB5DFC"/>
    <w:rsid w:val="00BB717C"/>
    <w:rsid w:val="00BD1FE5"/>
    <w:rsid w:val="00BD279D"/>
    <w:rsid w:val="00BD6BB8"/>
    <w:rsid w:val="00BF184F"/>
    <w:rsid w:val="00BF2C74"/>
    <w:rsid w:val="00BF7FB8"/>
    <w:rsid w:val="00C114C1"/>
    <w:rsid w:val="00C27A96"/>
    <w:rsid w:val="00C364E0"/>
    <w:rsid w:val="00C4554C"/>
    <w:rsid w:val="00C576E2"/>
    <w:rsid w:val="00C66BA2"/>
    <w:rsid w:val="00C870F6"/>
    <w:rsid w:val="00C95985"/>
    <w:rsid w:val="00CA0AB2"/>
    <w:rsid w:val="00CA745A"/>
    <w:rsid w:val="00CB32CE"/>
    <w:rsid w:val="00CB6847"/>
    <w:rsid w:val="00CC094B"/>
    <w:rsid w:val="00CC5026"/>
    <w:rsid w:val="00CC68D0"/>
    <w:rsid w:val="00CD139A"/>
    <w:rsid w:val="00CE15B5"/>
    <w:rsid w:val="00CE70A2"/>
    <w:rsid w:val="00CF7E71"/>
    <w:rsid w:val="00D03F9A"/>
    <w:rsid w:val="00D06D51"/>
    <w:rsid w:val="00D24991"/>
    <w:rsid w:val="00D33F34"/>
    <w:rsid w:val="00D34680"/>
    <w:rsid w:val="00D50255"/>
    <w:rsid w:val="00D52ADE"/>
    <w:rsid w:val="00D56664"/>
    <w:rsid w:val="00D615C5"/>
    <w:rsid w:val="00D66520"/>
    <w:rsid w:val="00D80124"/>
    <w:rsid w:val="00D84AE9"/>
    <w:rsid w:val="00D87CD1"/>
    <w:rsid w:val="00D95D2A"/>
    <w:rsid w:val="00DA7C8B"/>
    <w:rsid w:val="00DB03AC"/>
    <w:rsid w:val="00DC090C"/>
    <w:rsid w:val="00DC11B9"/>
    <w:rsid w:val="00DE34CF"/>
    <w:rsid w:val="00DE78EB"/>
    <w:rsid w:val="00DF4F13"/>
    <w:rsid w:val="00DF5BFB"/>
    <w:rsid w:val="00E13F3D"/>
    <w:rsid w:val="00E34898"/>
    <w:rsid w:val="00E624CA"/>
    <w:rsid w:val="00E875AA"/>
    <w:rsid w:val="00EA0B8A"/>
    <w:rsid w:val="00EB09B7"/>
    <w:rsid w:val="00EB583A"/>
    <w:rsid w:val="00EE157E"/>
    <w:rsid w:val="00EE3332"/>
    <w:rsid w:val="00EE7D7C"/>
    <w:rsid w:val="00F059F1"/>
    <w:rsid w:val="00F14DF4"/>
    <w:rsid w:val="00F20F72"/>
    <w:rsid w:val="00F25D98"/>
    <w:rsid w:val="00F300FB"/>
    <w:rsid w:val="00F33080"/>
    <w:rsid w:val="00F34FB2"/>
    <w:rsid w:val="00F520E8"/>
    <w:rsid w:val="00F61657"/>
    <w:rsid w:val="00F63AEC"/>
    <w:rsid w:val="00F86C33"/>
    <w:rsid w:val="00F918C0"/>
    <w:rsid w:val="00F93FC2"/>
    <w:rsid w:val="00F94647"/>
    <w:rsid w:val="00F964D4"/>
    <w:rsid w:val="00FA0A24"/>
    <w:rsid w:val="00FB6386"/>
    <w:rsid w:val="00FC42DF"/>
    <w:rsid w:val="00FE74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0"/>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uiPriority w:val="99"/>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iPriority w:val="99"/>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uiPriority w:val="99"/>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uiPriority w:val="99"/>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uiPriority w:val="99"/>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EE3332"/>
    <w:rPr>
      <w:rFonts w:ascii="Courier New" w:hAnsi="Courier New"/>
      <w:noProof/>
      <w:sz w:val="16"/>
      <w:lang w:val="en-GB" w:eastAsia="en-US"/>
    </w:rPr>
  </w:style>
  <w:style w:type="character" w:customStyle="1" w:styleId="EditorsNoteCharChar">
    <w:name w:val="Editor's Note Char Char"/>
    <w:rsid w:val="00EE3332"/>
    <w:rPr>
      <w:rFonts w:eastAsia="Times New Roman"/>
      <w:color w:val="FF0000"/>
      <w:lang w:val="en-GB" w:eastAsia="en-GB"/>
    </w:rPr>
  </w:style>
  <w:style w:type="character" w:customStyle="1" w:styleId="EditorsNoteChar">
    <w:name w:val="Editor's Note Char"/>
    <w:aliases w:val="EN Char,Editor's Note Char1"/>
    <w:qFormat/>
    <w:locked/>
    <w:rsid w:val="00EE3332"/>
  </w:style>
  <w:style w:type="character" w:customStyle="1" w:styleId="NOChar">
    <w:name w:val="NO Char"/>
    <w:qFormat/>
    <w:locked/>
    <w:rsid w:val="00EE3332"/>
    <w:rPr>
      <w:lang w:val="en-GB" w:eastAsia="en-US"/>
    </w:rPr>
  </w:style>
  <w:style w:type="character" w:customStyle="1" w:styleId="EXCar">
    <w:name w:val="EX Car"/>
    <w:qFormat/>
    <w:locked/>
    <w:rsid w:val="00EE3332"/>
    <w:rPr>
      <w:lang w:val="en-GB" w:eastAsia="en-US"/>
    </w:rPr>
  </w:style>
  <w:style w:type="character" w:customStyle="1" w:styleId="EN">
    <w:name w:val="EN 字符"/>
    <w:locked/>
    <w:rsid w:val="00EE3332"/>
    <w:rPr>
      <w:color w:val="FF0000"/>
      <w:lang w:eastAsia="ko-KR"/>
    </w:rPr>
  </w:style>
  <w:style w:type="paragraph" w:customStyle="1" w:styleId="INDENT1">
    <w:name w:val="INDENT1"/>
    <w:basedOn w:val="a"/>
    <w:uiPriority w:val="99"/>
    <w:rsid w:val="00EE3332"/>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EE3332"/>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EE3332"/>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EE33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EE3332"/>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EE3332"/>
    <w:rPr>
      <w:rFonts w:eastAsiaTheme="minorEastAsia"/>
      <w:lang w:val="en-GB" w:eastAsia="en-US"/>
    </w:rPr>
  </w:style>
  <w:style w:type="character" w:customStyle="1" w:styleId="UnresolvedMention2">
    <w:name w:val="Unresolved Mention2"/>
    <w:uiPriority w:val="99"/>
    <w:rsid w:val="00EE3332"/>
    <w:rPr>
      <w:color w:val="605E5C"/>
      <w:shd w:val="clear" w:color="auto" w:fill="E1DFDD"/>
    </w:rPr>
  </w:style>
  <w:style w:type="paragraph" w:customStyle="1" w:styleId="B10">
    <w:name w:val="样式 B1 + (中文) 宋体"/>
    <w:basedOn w:val="B1"/>
    <w:next w:val="B1"/>
    <w:rsid w:val="00EE3332"/>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EE3332"/>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EE3332"/>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EE3332"/>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EE3332"/>
    <w:rPr>
      <w:sz w:val="18"/>
      <w:szCs w:val="18"/>
      <w:lang w:val="en-GB" w:eastAsia="en-US"/>
    </w:rPr>
  </w:style>
  <w:style w:type="character" w:customStyle="1" w:styleId="B1Char1">
    <w:name w:val="B1 Char1"/>
    <w:uiPriority w:val="99"/>
    <w:rsid w:val="00EE3332"/>
    <w:rPr>
      <w:rFonts w:ascii="Times New Roman" w:hAnsi="Times New Roman" w:cs="Times New Roman" w:hint="default"/>
      <w:lang w:val="en-GB" w:eastAsia="en-US"/>
    </w:rPr>
  </w:style>
  <w:style w:type="character" w:styleId="affffa">
    <w:name w:val="Emphasis"/>
    <w:basedOn w:val="a0"/>
    <w:uiPriority w:val="20"/>
    <w:qFormat/>
    <w:rsid w:val="00EE3332"/>
    <w:rPr>
      <w:i/>
      <w:iCs/>
    </w:rPr>
  </w:style>
  <w:style w:type="character" w:customStyle="1" w:styleId="apple-converted-space">
    <w:name w:val="apple-converted-space"/>
    <w:basedOn w:val="a0"/>
    <w:rsid w:val="00EE33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Pages>
  <Words>2503</Words>
  <Characters>14270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44</cp:revision>
  <cp:lastPrinted>1900-01-01T00:00:00Z</cp:lastPrinted>
  <dcterms:created xsi:type="dcterms:W3CDTF">2023-07-14T08:11:00Z</dcterms:created>
  <dcterms:modified xsi:type="dcterms:W3CDTF">2023-08-14T01:44:00Z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